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4229C7E0" w:rsidR="003C4F0E" w:rsidRPr="00C62EC3" w:rsidRDefault="003C4F0E" w:rsidP="003C4F0E">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6258CD">
        <w:rPr>
          <w:rFonts w:hint="eastAsia"/>
          <w:b/>
          <w:noProof/>
          <w:sz w:val="24"/>
          <w:szCs w:val="24"/>
          <w:lang w:val="en-US" w:eastAsia="ja-JP"/>
        </w:rPr>
        <w:t>2</w:t>
      </w:r>
      <w:r w:rsidRPr="00C62EC3">
        <w:rPr>
          <w:b/>
          <w:i/>
          <w:noProof/>
          <w:sz w:val="24"/>
          <w:szCs w:val="24"/>
          <w:lang w:val="en-US"/>
        </w:rPr>
        <w:tab/>
      </w:r>
      <w:r w:rsidR="00332C04" w:rsidRPr="00332C04">
        <w:rPr>
          <w:b/>
          <w:iCs/>
          <w:noProof/>
          <w:sz w:val="24"/>
          <w:szCs w:val="24"/>
          <w:lang w:val="en-US"/>
        </w:rPr>
        <w:t>R1-250</w:t>
      </w:r>
      <w:r w:rsidR="009A2A0E">
        <w:rPr>
          <w:rFonts w:hint="eastAsia"/>
          <w:b/>
          <w:iCs/>
          <w:noProof/>
          <w:sz w:val="24"/>
          <w:szCs w:val="24"/>
          <w:lang w:val="en-US" w:eastAsia="ja-JP"/>
        </w:rPr>
        <w:t>6280</w:t>
      </w:r>
    </w:p>
    <w:p w14:paraId="122A5C43" w14:textId="1EA96946" w:rsidR="003C4F0E" w:rsidRPr="00983947" w:rsidRDefault="0030322A" w:rsidP="003C4F0E">
      <w:pPr>
        <w:tabs>
          <w:tab w:val="center" w:pos="4536"/>
          <w:tab w:val="right" w:pos="8280"/>
          <w:tab w:val="right" w:pos="9639"/>
        </w:tabs>
        <w:ind w:right="2"/>
        <w:rPr>
          <w:rFonts w:ascii="Arial" w:eastAsiaTheme="minorEastAsia" w:hAnsi="Arial" w:cs="Arial"/>
          <w:b/>
          <w:bCs/>
          <w:lang w:val="en-US"/>
        </w:rPr>
      </w:pPr>
      <w:r w:rsidRPr="0030322A">
        <w:rPr>
          <w:rFonts w:ascii="Arial" w:eastAsiaTheme="minorEastAsia" w:hAnsi="Arial" w:cs="Arial"/>
          <w:b/>
          <w:bCs/>
          <w:lang w:val="en-US"/>
        </w:rPr>
        <w:t>Bengaluru, India, Aug 25th – 29th, 2025</w:t>
      </w:r>
    </w:p>
    <w:p w14:paraId="28806336" w14:textId="77777777" w:rsidR="00B06F73" w:rsidRPr="003C4F0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0E8D3B55"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81460E">
        <w:rPr>
          <w:rFonts w:hint="eastAsia"/>
          <w:sz w:val="24"/>
          <w:lang w:val="en-US" w:eastAsia="ja-JP"/>
        </w:rPr>
        <w:t>Maintenance</w:t>
      </w:r>
      <w:r w:rsidR="00224221">
        <w:rPr>
          <w:sz w:val="24"/>
          <w:lang w:val="en-US"/>
        </w:rPr>
        <w:t xml:space="preserve"> o</w:t>
      </w:r>
      <w:r w:rsidR="0081460E">
        <w:rPr>
          <w:rFonts w:hint="eastAsia"/>
          <w:sz w:val="24"/>
          <w:lang w:val="en-US" w:eastAsia="ja-JP"/>
        </w:rPr>
        <w:t>f</w:t>
      </w:r>
      <w:r w:rsidR="00224221">
        <w:rPr>
          <w:sz w:val="24"/>
          <w:lang w:val="en-US"/>
        </w:rPr>
        <w:t xml:space="preserve"> </w:t>
      </w:r>
      <w:r w:rsidR="00F57D74">
        <w:rPr>
          <w:sz w:val="24"/>
          <w:lang w:val="en-US"/>
        </w:rPr>
        <w:t>DL coverage enhancement for NR-NTN</w:t>
      </w:r>
    </w:p>
    <w:bookmarkEnd w:id="1"/>
    <w:bookmarkEnd w:id="2"/>
    <w:bookmarkEnd w:id="3"/>
    <w:bookmarkEnd w:id="4"/>
    <w:p w14:paraId="1A271381" w14:textId="2B929D0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81460E">
        <w:rPr>
          <w:rFonts w:hint="eastAsia"/>
          <w:sz w:val="24"/>
          <w:lang w:val="en-US" w:eastAsia="ja-JP"/>
        </w:rPr>
        <w:t>8</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proofErr w:type="gramStart"/>
      <w:r w:rsidRPr="00C62EC3">
        <w:rPr>
          <w:rFonts w:ascii="Arial" w:hAnsi="Arial"/>
          <w:b/>
          <w:lang w:val="en-US"/>
        </w:rPr>
        <w:t>:</w:t>
      </w:r>
      <w:bookmarkStart w:id="6" w:name="DocumentFor"/>
      <w:bookmarkEnd w:id="6"/>
      <w:r w:rsidRPr="00C62EC3">
        <w:rPr>
          <w:rFonts w:ascii="Arial" w:hAnsi="Arial"/>
          <w:b/>
          <w:lang w:val="en-US"/>
        </w:rPr>
        <w:t xml:space="preserve"> </w:t>
      </w:r>
      <w:r w:rsidRPr="00C62EC3">
        <w:rPr>
          <w:rFonts w:ascii="Arial" w:hAnsi="Arial"/>
          <w:b/>
          <w:lang w:val="en-US"/>
        </w:rPr>
        <w:tab/>
        <w:t>Discussion</w:t>
      </w:r>
      <w:proofErr w:type="gramEnd"/>
      <w:r w:rsidRPr="00C62EC3">
        <w:rPr>
          <w:rFonts w:ascii="Arial" w:hAnsi="Arial"/>
          <w:b/>
          <w:lang w:val="en-US"/>
        </w:rPr>
        <w:t xml:space="preserve"> and Decision</w:t>
      </w:r>
    </w:p>
    <w:p w14:paraId="702AF45C" w14:textId="77777777" w:rsidR="008E3FC0" w:rsidRPr="00C62EC3" w:rsidRDefault="001D2A61" w:rsidP="00B41761">
      <w:pPr>
        <w:pStyle w:val="1"/>
        <w:numPr>
          <w:ilvl w:val="0"/>
          <w:numId w:val="5"/>
        </w:numPr>
        <w:spacing w:after="120"/>
        <w:jc w:val="both"/>
        <w:rPr>
          <w:b/>
          <w:lang w:val="en-US"/>
        </w:rPr>
      </w:pPr>
      <w:r w:rsidRPr="00C62EC3">
        <w:rPr>
          <w:b/>
          <w:lang w:val="en-US"/>
        </w:rPr>
        <w:t>Introduction</w:t>
      </w:r>
    </w:p>
    <w:p w14:paraId="0B4D3FD9" w14:textId="3B3F6122" w:rsidR="00C2146F" w:rsidRDefault="0030322A" w:rsidP="00F2234A">
      <w:pPr>
        <w:spacing w:beforeLines="50" w:before="120" w:afterLines="50" w:after="120"/>
        <w:rPr>
          <w:sz w:val="22"/>
          <w:szCs w:val="18"/>
        </w:rPr>
      </w:pPr>
      <w:r>
        <w:rPr>
          <w:rFonts w:hint="eastAsia"/>
          <w:sz w:val="22"/>
          <w:szCs w:val="18"/>
        </w:rPr>
        <w:t xml:space="preserve">At the RAN1#121 meeting, </w:t>
      </w:r>
      <w:r w:rsidR="00AF564F">
        <w:rPr>
          <w:rFonts w:hint="eastAsia"/>
          <w:sz w:val="22"/>
          <w:szCs w:val="18"/>
        </w:rPr>
        <w:t xml:space="preserve">it was concluded that R19 NR-NTN WI was completed. In this contribution, maintenance of DL coverage </w:t>
      </w:r>
      <w:r w:rsidR="00AF564F">
        <w:rPr>
          <w:sz w:val="22"/>
          <w:szCs w:val="18"/>
        </w:rPr>
        <w:t>enhancement</w:t>
      </w:r>
      <w:r w:rsidR="00AF564F">
        <w:rPr>
          <w:rFonts w:hint="eastAsia"/>
          <w:sz w:val="22"/>
          <w:szCs w:val="18"/>
        </w:rPr>
        <w:t xml:space="preserve"> will be </w:t>
      </w:r>
      <w:proofErr w:type="gramStart"/>
      <w:r w:rsidR="00AF564F">
        <w:rPr>
          <w:rFonts w:hint="eastAsia"/>
          <w:sz w:val="22"/>
          <w:szCs w:val="18"/>
        </w:rPr>
        <w:t>discussed</w:t>
      </w:r>
      <w:proofErr w:type="gramEnd"/>
      <w:r w:rsidR="00AF564F">
        <w:rPr>
          <w:rFonts w:hint="eastAsia"/>
          <w:sz w:val="22"/>
          <w:szCs w:val="18"/>
        </w:rPr>
        <w:t xml:space="preserve"> and several proposals will be submitted.</w:t>
      </w:r>
    </w:p>
    <w:p w14:paraId="1CAD9A18" w14:textId="77777777" w:rsidR="005F3D92" w:rsidRDefault="005F3D92" w:rsidP="00F2234A">
      <w:pPr>
        <w:spacing w:beforeLines="50" w:before="120" w:afterLines="50" w:after="120"/>
        <w:rPr>
          <w:sz w:val="22"/>
          <w:szCs w:val="18"/>
        </w:rPr>
      </w:pPr>
    </w:p>
    <w:p w14:paraId="48C26E62" w14:textId="77777777" w:rsidR="00AC3FA9" w:rsidRPr="00C62EC3" w:rsidRDefault="00AC3FA9" w:rsidP="00AC3FA9">
      <w:pPr>
        <w:pStyle w:val="1"/>
        <w:numPr>
          <w:ilvl w:val="0"/>
          <w:numId w:val="5"/>
        </w:numPr>
        <w:tabs>
          <w:tab w:val="num" w:pos="360"/>
        </w:tabs>
        <w:spacing w:after="120"/>
        <w:ind w:left="360" w:hanging="360"/>
        <w:jc w:val="both"/>
        <w:rPr>
          <w:b/>
          <w:lang w:val="en-US"/>
        </w:rPr>
      </w:pPr>
      <w:r w:rsidRPr="00C62EC3">
        <w:rPr>
          <w:b/>
          <w:lang w:val="en-US"/>
        </w:rPr>
        <w:t>Discussion</w:t>
      </w:r>
    </w:p>
    <w:p w14:paraId="37F3D908" w14:textId="00E725ED" w:rsidR="00AC3FA9" w:rsidRPr="00C62EC3" w:rsidRDefault="00AC3FA9" w:rsidP="00AC3FA9">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AC3FA9">
        <w:rPr>
          <w:rFonts w:ascii="Arial" w:eastAsia="DengXian" w:hAnsi="Arial"/>
          <w:b/>
          <w:kern w:val="28"/>
          <w:sz w:val="22"/>
          <w:szCs w:val="22"/>
          <w:lang w:eastAsia="zh-CN"/>
        </w:rPr>
        <w:t>PDCCH repetition for CSS type 0</w:t>
      </w:r>
    </w:p>
    <w:tbl>
      <w:tblPr>
        <w:tblStyle w:val="afc"/>
        <w:tblW w:w="0" w:type="auto"/>
        <w:tblLook w:val="04A0" w:firstRow="1" w:lastRow="0" w:firstColumn="1" w:lastColumn="0" w:noHBand="0" w:noVBand="1"/>
      </w:tblPr>
      <w:tblGrid>
        <w:gridCol w:w="9962"/>
      </w:tblGrid>
      <w:tr w:rsidR="00AC3FA9" w:rsidRPr="00AC3FA9" w14:paraId="50DF6185" w14:textId="77777777">
        <w:tc>
          <w:tcPr>
            <w:tcW w:w="9962" w:type="dxa"/>
          </w:tcPr>
          <w:p w14:paraId="1DFAC891" w14:textId="77777777" w:rsidR="00AC3FA9" w:rsidRPr="00AC3FA9" w:rsidRDefault="00AC3FA9" w:rsidP="00AC3FA9">
            <w:pPr>
              <w:snapToGrid w:val="0"/>
              <w:spacing w:after="0"/>
              <w:rPr>
                <w:rFonts w:ascii="ＭＳ Ｐゴシック" w:eastAsia="ＭＳ Ｐゴシック" w:hAnsi="ＭＳ Ｐゴシック" w:cs="ＭＳ Ｐゴシック"/>
                <w:sz w:val="20"/>
                <w:lang w:val="en-US"/>
              </w:rPr>
            </w:pPr>
            <w:r w:rsidRPr="00AC3FA9">
              <w:rPr>
                <w:rFonts w:ascii="Times" w:eastAsia="Batang" w:hAnsi="Times"/>
                <w:b/>
                <w:bCs/>
                <w:color w:val="000000"/>
                <w:kern w:val="24"/>
                <w:sz w:val="20"/>
                <w:highlight w:val="darkYellow"/>
                <w:lang w:val="en-US"/>
              </w:rPr>
              <w:t>Working assumption</w:t>
            </w:r>
          </w:p>
          <w:p w14:paraId="38ED17A7" w14:textId="77777777" w:rsidR="00AC3FA9" w:rsidRPr="00AC3FA9" w:rsidRDefault="00AC3FA9" w:rsidP="00AC3FA9">
            <w:pPr>
              <w:snapToGrid w:val="0"/>
              <w:spacing w:after="0"/>
              <w:rPr>
                <w:rFonts w:ascii="ＭＳ Ｐゴシック" w:eastAsia="ＭＳ Ｐゴシック" w:hAnsi="ＭＳ Ｐゴシック" w:cs="ＭＳ Ｐゴシック"/>
                <w:sz w:val="20"/>
                <w:lang w:val="en-US"/>
              </w:rPr>
            </w:pPr>
            <w:r w:rsidRPr="00AC3FA9">
              <w:rPr>
                <w:rFonts w:ascii="Times" w:eastAsia="Batang" w:hAnsi="Times"/>
                <w:color w:val="000000"/>
                <w:kern w:val="24"/>
                <w:sz w:val="20"/>
                <w:lang w:val="en-US"/>
              </w:rPr>
              <w:t>Inter-slot Type-0 CSS PDCCH repetition</w:t>
            </w:r>
            <w:r w:rsidRPr="00AC3FA9">
              <w:rPr>
                <w:rFonts w:ascii="Times" w:eastAsia="Calibri" w:hAnsi="Times"/>
                <w:color w:val="000000"/>
                <w:kern w:val="24"/>
                <w:sz w:val="20"/>
                <w:lang w:val="en-US"/>
              </w:rPr>
              <w:t xml:space="preserve"> is only applicable to the SI-RNTI</w:t>
            </w:r>
            <w:r w:rsidRPr="00AC3FA9">
              <w:rPr>
                <w:rFonts w:ascii="Times" w:eastAsia="Batang" w:hAnsi="Times"/>
                <w:color w:val="000000"/>
                <w:kern w:val="24"/>
                <w:sz w:val="20"/>
                <w:lang w:val="en-US"/>
              </w:rPr>
              <w:t>, and the following rule for BD counting is defined:</w:t>
            </w:r>
          </w:p>
          <w:p w14:paraId="7AB12540" w14:textId="77777777" w:rsidR="00AC3FA9" w:rsidRPr="00AC3FA9" w:rsidRDefault="00AC3FA9" w:rsidP="00AC3FA9">
            <w:pPr>
              <w:numPr>
                <w:ilvl w:val="0"/>
                <w:numId w:val="45"/>
              </w:numPr>
              <w:snapToGrid w:val="0"/>
              <w:spacing w:after="0"/>
              <w:contextualSpacing/>
              <w:rPr>
                <w:rFonts w:ascii="Times" w:eastAsia="Calibri" w:hAnsi="Times"/>
                <w:color w:val="000000"/>
                <w:kern w:val="24"/>
                <w:sz w:val="20"/>
                <w:lang w:val="en-US"/>
              </w:rPr>
            </w:pPr>
            <w:r w:rsidRPr="00AC3FA9">
              <w:rPr>
                <w:rFonts w:ascii="Times" w:eastAsia="Calibri" w:hAnsi="Times"/>
                <w:color w:val="000000"/>
                <w:kern w:val="24"/>
                <w:sz w:val="20"/>
                <w:lang w:val="en-US"/>
              </w:rPr>
              <w:t>1 BD in first slot.</w:t>
            </w:r>
          </w:p>
          <w:p w14:paraId="78EF024E" w14:textId="77777777" w:rsidR="00AC3FA9" w:rsidRPr="00AC3FA9" w:rsidRDefault="00AC3FA9" w:rsidP="00AC3FA9">
            <w:pPr>
              <w:numPr>
                <w:ilvl w:val="0"/>
                <w:numId w:val="45"/>
              </w:numPr>
              <w:snapToGrid w:val="0"/>
              <w:spacing w:after="0"/>
              <w:contextualSpacing/>
              <w:rPr>
                <w:rFonts w:ascii="Times" w:eastAsia="Calibri" w:hAnsi="Times"/>
                <w:color w:val="000000"/>
                <w:kern w:val="24"/>
                <w:sz w:val="20"/>
                <w:lang w:val="en-US"/>
              </w:rPr>
            </w:pPr>
            <w:r w:rsidRPr="00AC3FA9">
              <w:rPr>
                <w:rFonts w:ascii="Times" w:eastAsia="Calibri" w:hAnsi="Times"/>
                <w:color w:val="000000"/>
                <w:kern w:val="24"/>
                <w:sz w:val="20"/>
                <w:lang w:val="en-US"/>
              </w:rPr>
              <w:t>In the second slot: 2 BD in RRC connected mode</w:t>
            </w:r>
          </w:p>
          <w:p w14:paraId="73AD0D2D" w14:textId="56844D20" w:rsidR="00AC3FA9" w:rsidRPr="00AC3FA9" w:rsidRDefault="00AC3FA9" w:rsidP="00AC3FA9">
            <w:pPr>
              <w:numPr>
                <w:ilvl w:val="1"/>
                <w:numId w:val="45"/>
              </w:numPr>
              <w:snapToGrid w:val="0"/>
              <w:spacing w:after="0"/>
              <w:contextualSpacing/>
              <w:rPr>
                <w:rFonts w:ascii="ＭＳ Ｐゴシック" w:eastAsia="ＭＳ Ｐゴシック" w:hAnsi="ＭＳ Ｐゴシック" w:cs="ＭＳ Ｐゴシック"/>
                <w:sz w:val="20"/>
                <w:lang w:val="en-US"/>
              </w:rPr>
            </w:pPr>
            <w:r w:rsidRPr="00AC3FA9">
              <w:rPr>
                <w:rFonts w:ascii="Times" w:eastAsia="Calibri" w:hAnsi="Times"/>
                <w:color w:val="000000"/>
                <w:kern w:val="24"/>
                <w:sz w:val="20"/>
                <w:lang w:val="en-US"/>
              </w:rPr>
              <w:t xml:space="preserve">One BD for </w:t>
            </w:r>
            <w:r w:rsidRPr="00AC3FA9">
              <w:rPr>
                <w:rFonts w:ascii="Times" w:eastAsia="Batang" w:hAnsi="Times"/>
                <w:color w:val="000000"/>
                <w:kern w:val="24"/>
                <w:sz w:val="20"/>
                <w:lang w:val="en-US"/>
              </w:rPr>
              <w:t>Type-0 CSS PDCCH repetition with</w:t>
            </w:r>
            <w:r w:rsidRPr="00AC3FA9">
              <w:rPr>
                <w:rFonts w:ascii="Times" w:eastAsia="Calibri" w:hAnsi="Times"/>
                <w:color w:val="000000"/>
                <w:kern w:val="24"/>
                <w:sz w:val="20"/>
                <w:lang w:val="en-US"/>
              </w:rPr>
              <w:t xml:space="preserve"> SI-RNTI and one BD for other PDCCH</w:t>
            </w:r>
          </w:p>
        </w:tc>
      </w:tr>
    </w:tbl>
    <w:p w14:paraId="44C8B4EC" w14:textId="2F40BAEE" w:rsidR="00AC3FA9" w:rsidRDefault="003E395B" w:rsidP="00F2234A">
      <w:pPr>
        <w:spacing w:beforeLines="50" w:before="120" w:afterLines="50" w:after="120"/>
        <w:rPr>
          <w:sz w:val="22"/>
          <w:szCs w:val="18"/>
        </w:rPr>
      </w:pPr>
      <w:r>
        <w:rPr>
          <w:rFonts w:hint="eastAsia"/>
          <w:sz w:val="22"/>
          <w:szCs w:val="18"/>
        </w:rPr>
        <w:t xml:space="preserve">At the last meeting, </w:t>
      </w:r>
      <w:r w:rsidR="00260BC4">
        <w:rPr>
          <w:rFonts w:hint="eastAsia"/>
          <w:sz w:val="22"/>
          <w:szCs w:val="18"/>
        </w:rPr>
        <w:t>the above working assumption was reached for RNTI restriction and BD counting of inter-slot PDCCH repetition for CSS type 0. Although inter-slot PDCCH repetition for CSS type 0 has been captured in the latest spec</w:t>
      </w:r>
      <w:r w:rsidR="00157D9C">
        <w:rPr>
          <w:rFonts w:hint="eastAsia"/>
          <w:sz w:val="22"/>
          <w:szCs w:val="18"/>
        </w:rPr>
        <w:t>s</w:t>
      </w:r>
      <w:r w:rsidR="00260BC4">
        <w:rPr>
          <w:rFonts w:hint="eastAsia"/>
          <w:sz w:val="22"/>
          <w:szCs w:val="18"/>
        </w:rPr>
        <w:t xml:space="preserve">, </w:t>
      </w:r>
      <w:r w:rsidR="00157D9C">
        <w:rPr>
          <w:rFonts w:hint="eastAsia"/>
          <w:sz w:val="22"/>
          <w:szCs w:val="18"/>
        </w:rPr>
        <w:t xml:space="preserve">the latest </w:t>
      </w:r>
      <w:r w:rsidR="00157D9C" w:rsidRPr="00157D9C">
        <w:rPr>
          <w:sz w:val="22"/>
          <w:szCs w:val="18"/>
        </w:rPr>
        <w:t>R19 specs do not include the BD counting rule agreed as in the above WA</w:t>
      </w:r>
      <w:r w:rsidR="00157D9C">
        <w:rPr>
          <w:rFonts w:hint="eastAsia"/>
          <w:sz w:val="22"/>
          <w:szCs w:val="18"/>
        </w:rPr>
        <w:t>.</w:t>
      </w:r>
      <w:r w:rsidR="0089458A">
        <w:rPr>
          <w:rFonts w:hint="eastAsia"/>
          <w:sz w:val="22"/>
          <w:szCs w:val="18"/>
        </w:rPr>
        <w:t xml:space="preserve"> We submit the following TP.</w:t>
      </w:r>
    </w:p>
    <w:p w14:paraId="239DAB90" w14:textId="77777777" w:rsidR="0089458A" w:rsidRPr="00CD054A" w:rsidRDefault="0089458A" w:rsidP="0089458A">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4B1FFC7A" w14:textId="77777777" w:rsidR="0089458A" w:rsidRDefault="0089458A" w:rsidP="0089458A">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89458A" w:rsidRPr="002D4B42" w14:paraId="117C7422" w14:textId="77777777" w:rsidTr="0098529B">
        <w:tc>
          <w:tcPr>
            <w:tcW w:w="2244" w:type="dxa"/>
            <w:tcBorders>
              <w:top w:val="single" w:sz="4" w:space="0" w:color="auto"/>
              <w:left w:val="single" w:sz="4" w:space="0" w:color="auto"/>
            </w:tcBorders>
          </w:tcPr>
          <w:p w14:paraId="2525B0DC" w14:textId="77777777" w:rsidR="0089458A" w:rsidRPr="002D4B42" w:rsidRDefault="0089458A"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1FEA7E9" w14:textId="3ADAC071" w:rsidR="0089458A" w:rsidRPr="00115F02" w:rsidRDefault="00C33929" w:rsidP="0098529B">
            <w:pPr>
              <w:widowControl w:val="0"/>
              <w:rPr>
                <w:rFonts w:eastAsiaTheme="minorEastAsia" w:hint="eastAsia"/>
                <w:sz w:val="20"/>
              </w:rPr>
            </w:pPr>
            <w:r>
              <w:rPr>
                <w:rFonts w:eastAsiaTheme="minorEastAsia" w:hint="eastAsia"/>
                <w:sz w:val="20"/>
              </w:rPr>
              <w:t xml:space="preserve">BD counting rule for </w:t>
            </w:r>
            <w:r w:rsidRPr="00C33929">
              <w:rPr>
                <w:rFonts w:eastAsiaTheme="minorEastAsia"/>
                <w:sz w:val="20"/>
              </w:rPr>
              <w:t>inter-slot PDCCH repetition for CSS type 0</w:t>
            </w:r>
            <w:r>
              <w:rPr>
                <w:rFonts w:eastAsiaTheme="minorEastAsia" w:hint="eastAsia"/>
                <w:sz w:val="20"/>
              </w:rPr>
              <w:t>, which was agreed as working assumption at RAN1#121, is not included in the latest specifications.</w:t>
            </w:r>
          </w:p>
        </w:tc>
      </w:tr>
      <w:tr w:rsidR="0089458A" w:rsidRPr="002D4B42" w14:paraId="6463B5AB" w14:textId="77777777" w:rsidTr="0098529B">
        <w:tc>
          <w:tcPr>
            <w:tcW w:w="2244" w:type="dxa"/>
            <w:tcBorders>
              <w:left w:val="single" w:sz="4" w:space="0" w:color="auto"/>
            </w:tcBorders>
          </w:tcPr>
          <w:p w14:paraId="6E7FF1B3" w14:textId="77777777" w:rsidR="0089458A" w:rsidRPr="002D4B42" w:rsidRDefault="0089458A" w:rsidP="0098529B">
            <w:pPr>
              <w:rPr>
                <w:rFonts w:ascii="Arial" w:eastAsia="Batang" w:hAnsi="Arial"/>
                <w:b/>
                <w:i/>
                <w:sz w:val="8"/>
                <w:szCs w:val="8"/>
                <w:lang w:eastAsia="en-US"/>
              </w:rPr>
            </w:pPr>
          </w:p>
        </w:tc>
        <w:tc>
          <w:tcPr>
            <w:tcW w:w="6946" w:type="dxa"/>
            <w:tcBorders>
              <w:right w:val="single" w:sz="4" w:space="0" w:color="auto"/>
            </w:tcBorders>
          </w:tcPr>
          <w:p w14:paraId="3D684674" w14:textId="77777777" w:rsidR="0089458A" w:rsidRPr="00A6551A" w:rsidRDefault="0089458A" w:rsidP="0098529B">
            <w:pPr>
              <w:rPr>
                <w:rFonts w:eastAsia="Batang"/>
                <w:sz w:val="20"/>
                <w:lang w:eastAsia="en-US"/>
              </w:rPr>
            </w:pPr>
          </w:p>
        </w:tc>
      </w:tr>
      <w:tr w:rsidR="0089458A" w:rsidRPr="002D4B42" w14:paraId="094D8523" w14:textId="77777777" w:rsidTr="0098529B">
        <w:tc>
          <w:tcPr>
            <w:tcW w:w="2244" w:type="dxa"/>
            <w:tcBorders>
              <w:left w:val="single" w:sz="4" w:space="0" w:color="auto"/>
            </w:tcBorders>
          </w:tcPr>
          <w:p w14:paraId="603D3FAE" w14:textId="77777777" w:rsidR="0089458A" w:rsidRPr="002D4B42" w:rsidRDefault="0089458A"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8C0D8E5" w14:textId="41DCF6D5" w:rsidR="0089458A" w:rsidRPr="001A34F6" w:rsidRDefault="007C6AC4" w:rsidP="0098529B">
            <w:pPr>
              <w:rPr>
                <w:rFonts w:eastAsiaTheme="minorEastAsia" w:hint="eastAsia"/>
                <w:sz w:val="20"/>
              </w:rPr>
            </w:pPr>
            <w:r>
              <w:rPr>
                <w:rFonts w:eastAsiaTheme="minorEastAsia" w:hint="eastAsia"/>
                <w:sz w:val="20"/>
              </w:rPr>
              <w:t>F</w:t>
            </w:r>
            <w:r>
              <w:rPr>
                <w:rFonts w:eastAsiaTheme="minorEastAsia" w:hint="eastAsia"/>
                <w:sz w:val="20"/>
              </w:rPr>
              <w:t xml:space="preserve">or </w:t>
            </w:r>
            <w:r w:rsidRPr="00C33929">
              <w:rPr>
                <w:rFonts w:eastAsiaTheme="minorEastAsia"/>
                <w:sz w:val="20"/>
              </w:rPr>
              <w:t>inter-slot PDCCH repetition for CSS type 0</w:t>
            </w:r>
            <w:r>
              <w:rPr>
                <w:rFonts w:eastAsiaTheme="minorEastAsia" w:hint="eastAsia"/>
                <w:sz w:val="20"/>
              </w:rPr>
              <w:t>,</w:t>
            </w:r>
            <w:r>
              <w:rPr>
                <w:rFonts w:eastAsiaTheme="minorEastAsia" w:hint="eastAsia"/>
                <w:sz w:val="20"/>
              </w:rPr>
              <w:t xml:space="preserve"> 1 BD is counted for slot </w:t>
            </w:r>
            <w:proofErr w:type="gramStart"/>
            <w:r>
              <w:rPr>
                <w:rFonts w:eastAsiaTheme="minorEastAsia" w:hint="eastAsia"/>
                <w:sz w:val="20"/>
              </w:rPr>
              <w:t>n</w:t>
            </w:r>
            <w:r w:rsidRPr="007C6AC4">
              <w:rPr>
                <w:rFonts w:eastAsiaTheme="minorEastAsia" w:hint="eastAsia"/>
                <w:sz w:val="20"/>
                <w:vertAlign w:val="subscript"/>
              </w:rPr>
              <w:t>0</w:t>
            </w:r>
            <w:proofErr w:type="gramEnd"/>
            <w:r>
              <w:rPr>
                <w:rFonts w:eastAsiaTheme="minorEastAsia" w:hint="eastAsia"/>
                <w:sz w:val="20"/>
              </w:rPr>
              <w:t xml:space="preserve"> and 2 BDs are counted for slot n</w:t>
            </w:r>
            <w:r w:rsidRPr="007C6AC4">
              <w:rPr>
                <w:rFonts w:eastAsiaTheme="minorEastAsia" w:hint="eastAsia"/>
                <w:sz w:val="20"/>
                <w:vertAlign w:val="subscript"/>
              </w:rPr>
              <w:t>0</w:t>
            </w:r>
            <w:r>
              <w:rPr>
                <w:rFonts w:eastAsiaTheme="minorEastAsia" w:hint="eastAsia"/>
                <w:sz w:val="20"/>
              </w:rPr>
              <w:t>+1</w:t>
            </w:r>
            <w:r w:rsidR="00175781">
              <w:rPr>
                <w:rFonts w:eastAsiaTheme="minorEastAsia" w:hint="eastAsia"/>
                <w:sz w:val="20"/>
              </w:rPr>
              <w:t>.</w:t>
            </w:r>
          </w:p>
        </w:tc>
      </w:tr>
      <w:tr w:rsidR="0089458A" w:rsidRPr="002D4B42" w14:paraId="47B6AA01" w14:textId="77777777" w:rsidTr="0098529B">
        <w:tc>
          <w:tcPr>
            <w:tcW w:w="2244" w:type="dxa"/>
            <w:tcBorders>
              <w:left w:val="single" w:sz="4" w:space="0" w:color="auto"/>
            </w:tcBorders>
          </w:tcPr>
          <w:p w14:paraId="7DF94F2D" w14:textId="77777777" w:rsidR="0089458A" w:rsidRPr="002D4B42" w:rsidRDefault="0089458A" w:rsidP="0098529B">
            <w:pPr>
              <w:rPr>
                <w:rFonts w:ascii="Arial" w:eastAsia="Batang" w:hAnsi="Arial"/>
                <w:b/>
                <w:i/>
                <w:sz w:val="8"/>
                <w:szCs w:val="8"/>
                <w:lang w:eastAsia="en-US"/>
              </w:rPr>
            </w:pPr>
          </w:p>
        </w:tc>
        <w:tc>
          <w:tcPr>
            <w:tcW w:w="6946" w:type="dxa"/>
            <w:tcBorders>
              <w:right w:val="single" w:sz="4" w:space="0" w:color="auto"/>
            </w:tcBorders>
          </w:tcPr>
          <w:p w14:paraId="605F6BC7" w14:textId="77777777" w:rsidR="0089458A" w:rsidRPr="002D4B42" w:rsidRDefault="0089458A" w:rsidP="0098529B">
            <w:pPr>
              <w:rPr>
                <w:rFonts w:eastAsia="Batang"/>
                <w:sz w:val="20"/>
                <w:lang w:eastAsia="en-US"/>
              </w:rPr>
            </w:pPr>
          </w:p>
        </w:tc>
      </w:tr>
      <w:tr w:rsidR="0089458A" w:rsidRPr="002D4B42" w14:paraId="6D4796CD" w14:textId="77777777" w:rsidTr="0098529B">
        <w:tc>
          <w:tcPr>
            <w:tcW w:w="2244" w:type="dxa"/>
            <w:tcBorders>
              <w:left w:val="single" w:sz="4" w:space="0" w:color="auto"/>
              <w:bottom w:val="single" w:sz="4" w:space="0" w:color="auto"/>
            </w:tcBorders>
          </w:tcPr>
          <w:p w14:paraId="45A4B3BE" w14:textId="77777777" w:rsidR="0089458A" w:rsidRPr="002D4B42" w:rsidRDefault="0089458A"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A904F85" w14:textId="07DA667F" w:rsidR="0089458A" w:rsidRPr="00175781" w:rsidRDefault="00175781" w:rsidP="0098529B">
            <w:pPr>
              <w:rPr>
                <w:rFonts w:eastAsiaTheme="minorEastAsia" w:hint="eastAsia"/>
                <w:sz w:val="20"/>
              </w:rPr>
            </w:pPr>
            <w:r>
              <w:rPr>
                <w:rFonts w:eastAsiaTheme="minorEastAsia" w:hint="eastAsia"/>
                <w:sz w:val="20"/>
              </w:rPr>
              <w:t xml:space="preserve">BD counting rule for </w:t>
            </w:r>
            <w:r w:rsidRPr="00C33929">
              <w:rPr>
                <w:rFonts w:eastAsiaTheme="minorEastAsia"/>
                <w:sz w:val="20"/>
              </w:rPr>
              <w:t>inter-slot PDCCH repetition for CSS type 0</w:t>
            </w:r>
            <w:r>
              <w:rPr>
                <w:rFonts w:eastAsiaTheme="minorEastAsia" w:hint="eastAsia"/>
                <w:sz w:val="20"/>
              </w:rPr>
              <w:t xml:space="preserve"> in RRC connected state is undefined and gNB cannot know how many BDs are counted at UE </w:t>
            </w:r>
            <w:r>
              <w:rPr>
                <w:rFonts w:eastAsiaTheme="minorEastAsia"/>
                <w:sz w:val="20"/>
              </w:rPr>
              <w:t>side</w:t>
            </w:r>
            <w:r>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89458A" w14:paraId="38FACE5F" w14:textId="77777777" w:rsidTr="0098529B">
        <w:tc>
          <w:tcPr>
            <w:tcW w:w="9962" w:type="dxa"/>
          </w:tcPr>
          <w:p w14:paraId="52EDA160" w14:textId="77777777" w:rsidR="00011B52" w:rsidRPr="00011B52" w:rsidRDefault="00011B52" w:rsidP="005811EC">
            <w:pPr>
              <w:widowControl w:val="0"/>
              <w:pBdr>
                <w:top w:val="single" w:sz="12" w:space="3" w:color="auto"/>
              </w:pBdr>
              <w:snapToGrid w:val="0"/>
              <w:spacing w:before="240"/>
              <w:ind w:left="1134" w:hanging="1134"/>
              <w:outlineLvl w:val="0"/>
              <w:rPr>
                <w:rFonts w:ascii="Arial" w:eastAsia="ＭＳ 明朝" w:hAnsi="Arial"/>
                <w:sz w:val="36"/>
              </w:rPr>
            </w:pPr>
            <w:bookmarkStart w:id="7" w:name="_Ref500334477"/>
            <w:bookmarkStart w:id="8" w:name="_Toc12021495"/>
            <w:bookmarkStart w:id="9" w:name="_Toc20311607"/>
            <w:bookmarkStart w:id="10" w:name="_Toc26719432"/>
            <w:bookmarkStart w:id="11" w:name="_Toc29894872"/>
            <w:bookmarkStart w:id="12" w:name="_Toc29899171"/>
            <w:bookmarkStart w:id="13" w:name="_Toc29899589"/>
            <w:bookmarkStart w:id="14" w:name="_Toc29917325"/>
            <w:bookmarkStart w:id="15" w:name="_Toc36498199"/>
            <w:bookmarkStart w:id="16" w:name="_Toc45699227"/>
            <w:bookmarkStart w:id="17" w:name="_Toc201953741"/>
            <w:r w:rsidRPr="00011B52">
              <w:rPr>
                <w:rFonts w:ascii="Arial" w:eastAsia="SimSun" w:hAnsi="Arial" w:hint="eastAsia"/>
                <w:sz w:val="36"/>
                <w:lang w:eastAsia="zh-CN"/>
              </w:rPr>
              <w:t>1</w:t>
            </w:r>
            <w:r w:rsidRPr="00011B52">
              <w:rPr>
                <w:rFonts w:ascii="Arial" w:eastAsia="SimSun" w:hAnsi="Arial"/>
                <w:sz w:val="36"/>
                <w:lang w:eastAsia="zh-CN"/>
              </w:rPr>
              <w:t>3</w:t>
            </w:r>
            <w:r w:rsidRPr="00011B52">
              <w:rPr>
                <w:rFonts w:ascii="Arial" w:eastAsia="SimSun" w:hAnsi="Arial"/>
                <w:sz w:val="36"/>
                <w:lang w:eastAsia="en-US"/>
              </w:rPr>
              <w:tab/>
            </w:r>
            <w:r w:rsidRPr="00011B52">
              <w:rPr>
                <w:rFonts w:ascii="Arial" w:eastAsia="ＭＳ 明朝" w:hAnsi="Arial"/>
                <w:sz w:val="36"/>
              </w:rPr>
              <w:t>UE procedure for monitoring Type0-PDCCH CSS sets</w:t>
            </w:r>
            <w:bookmarkEnd w:id="7"/>
            <w:bookmarkEnd w:id="8"/>
            <w:bookmarkEnd w:id="9"/>
            <w:bookmarkEnd w:id="10"/>
            <w:bookmarkEnd w:id="11"/>
            <w:bookmarkEnd w:id="12"/>
            <w:bookmarkEnd w:id="13"/>
            <w:bookmarkEnd w:id="14"/>
            <w:bookmarkEnd w:id="15"/>
            <w:bookmarkEnd w:id="16"/>
            <w:bookmarkEnd w:id="17"/>
          </w:p>
          <w:p w14:paraId="07376903" w14:textId="77777777" w:rsidR="0089458A" w:rsidRDefault="0089458A" w:rsidP="005811EC">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71D9235" w14:textId="77777777" w:rsidR="005811EC" w:rsidRPr="005811EC" w:rsidRDefault="005811EC" w:rsidP="005811EC">
            <w:pPr>
              <w:widowControl w:val="0"/>
              <w:snapToGrid w:val="0"/>
              <w:rPr>
                <w:rFonts w:eastAsia="SimSun"/>
                <w:sz w:val="20"/>
                <w:lang w:eastAsia="en-US"/>
              </w:rPr>
            </w:pPr>
            <w:r w:rsidRPr="005811EC">
              <w:rPr>
                <w:rFonts w:eastAsia="SimSun"/>
                <w:sz w:val="20"/>
                <w:lang w:val="en-US" w:eastAsia="en-US"/>
              </w:rPr>
              <w:t xml:space="preserve">For </w:t>
            </w:r>
            <w:r w:rsidRPr="005811EC">
              <w:rPr>
                <w:rFonts w:eastAsia="SimSun"/>
                <w:sz w:val="20"/>
                <w:lang w:eastAsia="en-US"/>
              </w:rPr>
              <w:t>operation without shared spectrum channel access and for</w:t>
            </w:r>
            <w:r w:rsidRPr="005811EC">
              <w:rPr>
                <w:rFonts w:eastAsia="SimSun"/>
                <w:sz w:val="20"/>
                <w:lang w:val="en-US" w:eastAsia="en-US"/>
              </w:rPr>
              <w:t xml:space="preserve"> the SS/PBCH block and CORESET multiplexing pattern 1, a UE monitors PDCCH in the Type0-PDCCH CSS set over two slots. For SS/PBCH block with index </w:t>
            </w:r>
            <m:oMath>
              <m:r>
                <w:rPr>
                  <w:rFonts w:ascii="Cambria Math" w:eastAsia="SimSun" w:hAnsi="Cambria Math"/>
                  <w:sz w:val="20"/>
                  <w:lang w:val="en-US" w:eastAsia="en-US"/>
                </w:rPr>
                <m:t>i</m:t>
              </m:r>
            </m:oMath>
            <w:r w:rsidRPr="005811EC">
              <w:rPr>
                <w:rFonts w:eastAsia="SimSun"/>
                <w:sz w:val="20"/>
                <w:lang w:eastAsia="en-US"/>
              </w:rPr>
              <w:t xml:space="preserve">, the UE determines an index of slot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oMath>
            <w:r w:rsidRPr="005811EC">
              <w:rPr>
                <w:rFonts w:eastAsia="SimSun"/>
                <w:sz w:val="20"/>
                <w:lang w:eastAsia="en-US"/>
              </w:rPr>
              <w:t xml:space="preserve"> as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r>
                <w:rPr>
                  <w:rFonts w:ascii="Cambria Math" w:eastAsia="SimSun" w:hAnsi="Cambria Math"/>
                  <w:sz w:val="20"/>
                  <w:lang w:val="en-US" w:eastAsia="en-US"/>
                </w:rPr>
                <m:t>=</m:t>
              </m:r>
              <m:d>
                <m:dPr>
                  <m:ctrlPr>
                    <w:rPr>
                      <w:rFonts w:ascii="Cambria Math" w:eastAsia="SimSun" w:hAnsi="Cambria Math"/>
                      <w:i/>
                      <w:iCs/>
                      <w:sz w:val="20"/>
                      <w:lang w:val="en-US" w:eastAsia="en-US"/>
                    </w:rPr>
                  </m:ctrlPr>
                </m:dPr>
                <m:e>
                  <m:r>
                    <w:rPr>
                      <w:rFonts w:ascii="Cambria Math" w:eastAsia="SimSun" w:hAnsi="Cambria Math"/>
                      <w:sz w:val="20"/>
                      <w:lang w:val="en-US" w:eastAsia="en-US"/>
                    </w:rPr>
                    <m:t>O</m:t>
                  </m:r>
                  <m:r>
                    <w:rPr>
                      <w:rFonts w:ascii="Cambria Math" w:eastAsia="SimSun" w:hAnsi="Cambria Math"/>
                      <w:sz w:val="20"/>
                      <w:lang w:eastAsia="en-US"/>
                    </w:rPr>
                    <m:t>∙</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r>
                        <w:rPr>
                          <w:rFonts w:ascii="Cambria Math" w:eastAsia="SimSun" w:hAnsi="Cambria Math"/>
                          <w:sz w:val="20"/>
                          <w:lang w:eastAsia="en-US"/>
                        </w:rPr>
                        <m:t>i∙M</m:t>
                      </m:r>
                    </m:e>
                  </m:d>
                </m:e>
              </m:d>
              <m:r>
                <m:rPr>
                  <m:sty m:val="p"/>
                </m:rPr>
                <w:rPr>
                  <w:rFonts w:ascii="Cambria Math" w:eastAsia="SimSun" w:hAnsi="Cambria Math"/>
                  <w:sz w:val="20"/>
                  <w:lang w:val="en-US" w:eastAsia="en-US"/>
                </w:rPr>
                <m:t>mod</m:t>
              </m:r>
              <m:sSubSup>
                <m:sSubSupPr>
                  <m:ctrlPr>
                    <w:rPr>
                      <w:rFonts w:ascii="Cambria Math" w:eastAsia="SimSun" w:hAnsi="Cambria Math"/>
                      <w:i/>
                      <w:iCs/>
                      <w:sz w:val="20"/>
                      <w:lang w:val="en-US" w:eastAsia="en-US"/>
                    </w:rPr>
                  </m:ctrlPr>
                </m:sSubSupPr>
                <m:e>
                  <m: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frame</m:t>
                  </m:r>
                  <m:r>
                    <w:rPr>
                      <w:rFonts w:ascii="Cambria Math" w:eastAsia="SimSun" w:hAnsi="Cambria Math"/>
                      <w:sz w:val="20"/>
                      <w:lang w:val="en-US" w:eastAsia="en-US"/>
                    </w:rPr>
                    <m:t>,μ</m:t>
                  </m:r>
                </m:sup>
              </m:sSubSup>
              <m:r>
                <w:rPr>
                  <w:rFonts w:ascii="Cambria Math" w:eastAsia="SimSun" w:hAnsi="Cambria Math"/>
                  <w:sz w:val="20"/>
                  <w:lang w:val="en-US" w:eastAsia="en-US"/>
                </w:rPr>
                <m:t xml:space="preserve"> </m:t>
              </m:r>
            </m:oMath>
            <w:r w:rsidRPr="005811EC">
              <w:rPr>
                <w:rFonts w:eastAsia="SimSun"/>
                <w:sz w:val="20"/>
                <w:lang w:eastAsia="en-US"/>
              </w:rPr>
              <w:t xml:space="preserve"> that is in a frame with system frame number (SFN)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SFN</m:t>
                  </m:r>
                </m:e>
                <m:sub>
                  <m:r>
                    <m:rPr>
                      <m:sty m:val="p"/>
                    </m:rPr>
                    <w:rPr>
                      <w:rFonts w:ascii="Cambria Math" w:eastAsia="SimSun" w:hAnsi="Cambria Math"/>
                      <w:sz w:val="20"/>
                      <w:lang w:val="en-US" w:eastAsia="en-US"/>
                    </w:rPr>
                    <m:t>C</m:t>
                  </m:r>
                </m:sub>
              </m:sSub>
            </m:oMath>
            <w:r w:rsidRPr="005811EC">
              <w:rPr>
                <w:rFonts w:eastAsia="SimSun"/>
                <w:sz w:val="20"/>
                <w:lang w:eastAsia="en-US"/>
              </w:rPr>
              <w:t xml:space="preserve"> satisfying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SFN</m:t>
                  </m:r>
                </m:e>
                <m:sub>
                  <m:r>
                    <m:rPr>
                      <m:sty m:val="p"/>
                    </m:rPr>
                    <w:rPr>
                      <w:rFonts w:ascii="Cambria Math" w:eastAsia="SimSun" w:hAnsi="Cambria Math"/>
                      <w:sz w:val="20"/>
                      <w:lang w:val="en-US" w:eastAsia="en-US"/>
                    </w:rPr>
                    <m:t>c</m:t>
                  </m:r>
                </m:sub>
              </m:sSub>
              <m:r>
                <m:rPr>
                  <m:sty m:val="p"/>
                </m:rPr>
                <w:rPr>
                  <w:rFonts w:ascii="Cambria Math" w:eastAsia="SimSun" w:hAnsi="Cambria Math"/>
                  <w:sz w:val="20"/>
                  <w:lang w:val="en-US" w:eastAsia="en-US"/>
                </w:rPr>
                <m:t>mod</m:t>
              </m:r>
              <m:r>
                <w:rPr>
                  <w:rFonts w:ascii="Cambria Math" w:eastAsia="SimSun" w:hAnsi="Cambria Math"/>
                  <w:sz w:val="20"/>
                  <w:lang w:val="en-US" w:eastAsia="en-US"/>
                </w:rPr>
                <m:t>2=0</m:t>
              </m:r>
            </m:oMath>
            <w:r w:rsidRPr="005811EC">
              <w:rPr>
                <w:rFonts w:eastAsia="SimSun"/>
                <w:sz w:val="20"/>
                <w:lang w:eastAsia="en-US"/>
              </w:rPr>
              <w:t xml:space="preserve"> if </w:t>
            </w:r>
            <m:oMath>
              <m:d>
                <m:dPr>
                  <m:begChr m:val="⌊"/>
                  <m:endChr m:val="⌋"/>
                  <m:ctrlPr>
                    <w:rPr>
                      <w:rFonts w:ascii="Cambria Math" w:eastAsia="SimSun" w:hAnsi="Cambria Math"/>
                      <w:i/>
                      <w:iCs/>
                      <w:sz w:val="20"/>
                      <w:lang w:val="en-US" w:eastAsia="en-US"/>
                    </w:rPr>
                  </m:ctrlPr>
                </m:dPr>
                <m:e>
                  <m:f>
                    <m:fPr>
                      <m:type m:val="lin"/>
                      <m:ctrlPr>
                        <w:rPr>
                          <w:rFonts w:ascii="Cambria Math" w:eastAsia="SimSun" w:hAnsi="Cambria Math"/>
                          <w:i/>
                          <w:iCs/>
                          <w:sz w:val="20"/>
                          <w:lang w:val="en-US" w:eastAsia="en-US"/>
                        </w:rPr>
                      </m:ctrlPr>
                    </m:fPr>
                    <m:num>
                      <m:d>
                        <m:dPr>
                          <m:ctrlPr>
                            <w:rPr>
                              <w:rFonts w:ascii="Cambria Math" w:eastAsia="SimSun" w:hAnsi="Cambria Math"/>
                              <w:i/>
                              <w:iCs/>
                              <w:sz w:val="20"/>
                              <w:lang w:val="en-US" w:eastAsia="en-US"/>
                            </w:rPr>
                          </m:ctrlPr>
                        </m:dPr>
                        <m:e>
                          <m:r>
                            <w:rPr>
                              <w:rFonts w:ascii="Cambria Math" w:eastAsia="SimSun" w:hAnsi="Cambria Math"/>
                              <w:sz w:val="20"/>
                              <w:lang w:val="en-US" w:eastAsia="en-US"/>
                            </w:rPr>
                            <m:t>O</m:t>
                          </m:r>
                          <m:r>
                            <w:rPr>
                              <w:rFonts w:ascii="Cambria Math" w:eastAsia="SimSun" w:hAnsi="Cambria Math"/>
                              <w:sz w:val="20"/>
                              <w:lang w:eastAsia="en-US"/>
                            </w:rPr>
                            <m:t>∙</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r>
                                <w:rPr>
                                  <w:rFonts w:ascii="Cambria Math" w:eastAsia="SimSun" w:hAnsi="Cambria Math"/>
                                  <w:sz w:val="20"/>
                                  <w:lang w:eastAsia="en-US"/>
                                </w:rPr>
                                <m:t>i∙M</m:t>
                              </m:r>
                            </m:e>
                          </m:d>
                        </m:e>
                      </m:d>
                    </m:num>
                    <m:den>
                      <m:sSubSup>
                        <m:sSubSupPr>
                          <m:ctrlPr>
                            <w:rPr>
                              <w:rFonts w:ascii="Cambria Math" w:eastAsia="SimSun" w:hAnsi="Cambria Math"/>
                              <w:i/>
                              <w:iCs/>
                              <w:sz w:val="20"/>
                              <w:lang w:val="en-US" w:eastAsia="en-US"/>
                            </w:rPr>
                          </m:ctrlPr>
                        </m:sSubSupPr>
                        <m:e>
                          <m: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frame</m:t>
                          </m:r>
                          <m:r>
                            <w:rPr>
                              <w:rFonts w:ascii="Cambria Math" w:eastAsia="SimSun" w:hAnsi="Cambria Math"/>
                              <w:sz w:val="20"/>
                              <w:lang w:val="en-US" w:eastAsia="en-US"/>
                            </w:rPr>
                            <m:t>,μ</m:t>
                          </m:r>
                        </m:sup>
                      </m:sSubSup>
                    </m:den>
                  </m:f>
                </m:e>
              </m:d>
              <m:r>
                <m:rPr>
                  <m:sty m:val="p"/>
                </m:rPr>
                <w:rPr>
                  <w:rFonts w:ascii="Cambria Math" w:eastAsia="SimSun" w:hAnsi="Cambria Math"/>
                  <w:sz w:val="20"/>
                  <w:lang w:val="en-US" w:eastAsia="en-US"/>
                </w:rPr>
                <m:t>mod</m:t>
              </m:r>
              <m:r>
                <w:rPr>
                  <w:rFonts w:ascii="Cambria Math" w:eastAsia="SimSun" w:hAnsi="Cambria Math"/>
                  <w:sz w:val="20"/>
                  <w:lang w:val="en-US" w:eastAsia="en-US"/>
                </w:rPr>
                <m:t>2=0</m:t>
              </m:r>
            </m:oMath>
            <w:r w:rsidRPr="005811EC">
              <w:rPr>
                <w:rFonts w:eastAsia="SimSun"/>
                <w:sz w:val="20"/>
                <w:lang w:eastAsia="en-US"/>
              </w:rPr>
              <w:t xml:space="preserve">, or in a frame with SFN satisfying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SFN</m:t>
                  </m:r>
                </m:e>
                <m:sub>
                  <m:r>
                    <m:rPr>
                      <m:sty m:val="p"/>
                    </m:rPr>
                    <w:rPr>
                      <w:rFonts w:ascii="Cambria Math" w:eastAsia="SimSun" w:hAnsi="Cambria Math"/>
                      <w:sz w:val="20"/>
                      <w:lang w:val="en-US" w:eastAsia="en-US"/>
                    </w:rPr>
                    <m:t>c</m:t>
                  </m:r>
                </m:sub>
              </m:sSub>
              <m:r>
                <m:rPr>
                  <m:sty m:val="p"/>
                </m:rPr>
                <w:rPr>
                  <w:rFonts w:ascii="Cambria Math" w:eastAsia="SimSun" w:hAnsi="Cambria Math"/>
                  <w:sz w:val="20"/>
                  <w:lang w:val="en-US" w:eastAsia="en-US"/>
                </w:rPr>
                <m:t>mod</m:t>
              </m:r>
              <m:r>
                <w:rPr>
                  <w:rFonts w:ascii="Cambria Math" w:eastAsia="SimSun" w:hAnsi="Cambria Math"/>
                  <w:sz w:val="20"/>
                  <w:lang w:val="en-US" w:eastAsia="en-US"/>
                </w:rPr>
                <m:t>2=1</m:t>
              </m:r>
            </m:oMath>
            <w:r w:rsidRPr="005811EC">
              <w:rPr>
                <w:rFonts w:eastAsia="SimSun"/>
                <w:sz w:val="20"/>
                <w:lang w:eastAsia="en-US"/>
              </w:rPr>
              <w:t xml:space="preserve"> if </w:t>
            </w:r>
            <m:oMath>
              <m:d>
                <m:dPr>
                  <m:begChr m:val="⌊"/>
                  <m:endChr m:val="⌋"/>
                  <m:ctrlPr>
                    <w:rPr>
                      <w:rFonts w:ascii="Cambria Math" w:eastAsia="SimSun" w:hAnsi="Cambria Math"/>
                      <w:i/>
                      <w:iCs/>
                      <w:sz w:val="20"/>
                      <w:lang w:val="en-US" w:eastAsia="en-US"/>
                    </w:rPr>
                  </m:ctrlPr>
                </m:dPr>
                <m:e>
                  <m:f>
                    <m:fPr>
                      <m:type m:val="lin"/>
                      <m:ctrlPr>
                        <w:rPr>
                          <w:rFonts w:ascii="Cambria Math" w:eastAsia="SimSun" w:hAnsi="Cambria Math"/>
                          <w:i/>
                          <w:iCs/>
                          <w:sz w:val="20"/>
                          <w:lang w:val="en-US" w:eastAsia="en-US"/>
                        </w:rPr>
                      </m:ctrlPr>
                    </m:fPr>
                    <m:num>
                      <m:d>
                        <m:dPr>
                          <m:ctrlPr>
                            <w:rPr>
                              <w:rFonts w:ascii="Cambria Math" w:eastAsia="SimSun" w:hAnsi="Cambria Math"/>
                              <w:i/>
                              <w:iCs/>
                              <w:sz w:val="20"/>
                              <w:lang w:val="en-US" w:eastAsia="en-US"/>
                            </w:rPr>
                          </m:ctrlPr>
                        </m:dPr>
                        <m:e>
                          <m:r>
                            <w:rPr>
                              <w:rFonts w:ascii="Cambria Math" w:eastAsia="SimSun" w:hAnsi="Cambria Math"/>
                              <w:sz w:val="20"/>
                              <w:lang w:val="en-US" w:eastAsia="en-US"/>
                            </w:rPr>
                            <m:t>O</m:t>
                          </m:r>
                          <m:r>
                            <w:rPr>
                              <w:rFonts w:ascii="Cambria Math" w:eastAsia="SimSun" w:hAnsi="Cambria Math"/>
                              <w:sz w:val="20"/>
                              <w:lang w:eastAsia="en-US"/>
                            </w:rPr>
                            <m:t>∙</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r>
                                <w:rPr>
                                  <w:rFonts w:ascii="Cambria Math" w:eastAsia="SimSun" w:hAnsi="Cambria Math"/>
                                  <w:sz w:val="20"/>
                                  <w:lang w:eastAsia="en-US"/>
                                </w:rPr>
                                <m:t>i∙M</m:t>
                              </m:r>
                            </m:e>
                          </m:d>
                        </m:e>
                      </m:d>
                    </m:num>
                    <m:den>
                      <m:sSubSup>
                        <m:sSubSupPr>
                          <m:ctrlPr>
                            <w:rPr>
                              <w:rFonts w:ascii="Cambria Math" w:eastAsia="SimSun" w:hAnsi="Cambria Math"/>
                              <w:i/>
                              <w:iCs/>
                              <w:sz w:val="20"/>
                              <w:lang w:val="en-US" w:eastAsia="en-US"/>
                            </w:rPr>
                          </m:ctrlPr>
                        </m:sSubSupPr>
                        <m:e>
                          <m: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frame</m:t>
                          </m:r>
                          <m:r>
                            <w:rPr>
                              <w:rFonts w:ascii="Cambria Math" w:eastAsia="SimSun" w:hAnsi="Cambria Math"/>
                              <w:sz w:val="20"/>
                              <w:lang w:val="en-US" w:eastAsia="en-US"/>
                            </w:rPr>
                            <m:t>,μ</m:t>
                          </m:r>
                        </m:sup>
                      </m:sSubSup>
                    </m:den>
                  </m:f>
                </m:e>
              </m:d>
              <m:r>
                <m:rPr>
                  <m:sty m:val="p"/>
                </m:rPr>
                <w:rPr>
                  <w:rFonts w:ascii="Cambria Math" w:eastAsia="SimSun" w:hAnsi="Cambria Math"/>
                  <w:sz w:val="20"/>
                  <w:lang w:val="en-US" w:eastAsia="en-US"/>
                </w:rPr>
                <m:t>mod</m:t>
              </m:r>
              <m:r>
                <w:rPr>
                  <w:rFonts w:ascii="Cambria Math" w:eastAsia="SimSun" w:hAnsi="Cambria Math"/>
                  <w:sz w:val="20"/>
                  <w:lang w:val="en-US" w:eastAsia="en-US"/>
                </w:rPr>
                <m:t>2=1</m:t>
              </m:r>
            </m:oMath>
            <w:r w:rsidRPr="005811EC">
              <w:rPr>
                <w:rFonts w:eastAsia="SimSun"/>
                <w:sz w:val="20"/>
                <w:lang w:eastAsia="en-US"/>
              </w:rPr>
              <w:t xml:space="preserve"> where </w:t>
            </w:r>
            <m:oMath>
              <m:r>
                <w:rPr>
                  <w:rFonts w:ascii="Cambria Math" w:eastAsia="SimSun" w:hAnsi="Cambria Math"/>
                  <w:sz w:val="20"/>
                  <w:lang w:eastAsia="en-US"/>
                </w:rPr>
                <m:t>μ∈</m:t>
              </m:r>
              <m:d>
                <m:dPr>
                  <m:begChr m:val="{"/>
                  <m:endChr m:val="}"/>
                  <m:ctrlPr>
                    <w:rPr>
                      <w:rFonts w:ascii="Cambria Math" w:eastAsia="SimSun" w:hAnsi="Cambria Math"/>
                      <w:i/>
                      <w:sz w:val="20"/>
                      <w:lang w:eastAsia="en-US"/>
                    </w:rPr>
                  </m:ctrlPr>
                </m:dPr>
                <m:e>
                  <m:r>
                    <w:rPr>
                      <w:rFonts w:ascii="Cambria Math" w:eastAsia="SimSun" w:hAnsi="Cambria Math"/>
                      <w:sz w:val="20"/>
                      <w:lang w:eastAsia="en-US"/>
                    </w:rPr>
                    <m:t>0,1,2,3,5,6</m:t>
                  </m:r>
                </m:e>
              </m:d>
            </m:oMath>
            <w:r w:rsidRPr="005811EC">
              <w:rPr>
                <w:rFonts w:eastAsia="SimSun"/>
                <w:sz w:val="20"/>
                <w:lang w:eastAsia="en-US"/>
              </w:rPr>
              <w:t xml:space="preserve"> based on the SCS for PDCCH receptions in the CORESET [4, TS 38.211].</w:t>
            </w:r>
          </w:p>
          <w:p w14:paraId="73C45E25" w14:textId="43C069D0" w:rsidR="0089458A" w:rsidRPr="005811EC" w:rsidRDefault="005811EC" w:rsidP="005811EC">
            <w:pPr>
              <w:widowControl w:val="0"/>
              <w:snapToGrid w:val="0"/>
              <w:ind w:left="568" w:hanging="284"/>
              <w:rPr>
                <w:rFonts w:eastAsiaTheme="minorEastAsia"/>
                <w:sz w:val="20"/>
                <w:lang w:val="en-US"/>
              </w:rPr>
            </w:pPr>
            <w:r w:rsidRPr="005811EC">
              <w:rPr>
                <w:rFonts w:eastAsia="SimSun"/>
                <w:sz w:val="20"/>
                <w:lang w:val="x-none" w:eastAsia="en-US"/>
              </w:rPr>
              <w:t>-</w:t>
            </w:r>
            <w:r w:rsidRPr="005811EC">
              <w:rPr>
                <w:rFonts w:eastAsia="SimSun"/>
                <w:sz w:val="20"/>
                <w:lang w:val="x-none" w:eastAsia="en-US"/>
              </w:rPr>
              <w:tab/>
            </w:r>
            <w:r w:rsidRPr="005811EC">
              <w:rPr>
                <w:rFonts w:eastAsia="SimSun"/>
                <w:sz w:val="20"/>
                <w:lang w:val="en-US" w:eastAsia="en-US"/>
              </w:rPr>
              <w:t>F</w:t>
            </w:r>
            <w:r w:rsidRPr="005811EC">
              <w:rPr>
                <w:rFonts w:eastAsia="SimSun"/>
                <w:sz w:val="20"/>
                <w:lang w:val="x-none" w:eastAsia="en-US"/>
              </w:rPr>
              <w:t xml:space="preserve">or </w:t>
            </w:r>
            <m:oMath>
              <m:r>
                <w:rPr>
                  <w:rFonts w:ascii="Cambria Math" w:eastAsia="SimSun" w:hAnsi="Cambria Math"/>
                  <w:sz w:val="20"/>
                  <w:lang w:val="x-none" w:eastAsia="en-US"/>
                </w:rPr>
                <m:t>μ∈{0, 1, 2, 3}</m:t>
              </m:r>
            </m:oMath>
            <w:r w:rsidRPr="005811EC">
              <w:rPr>
                <w:rFonts w:eastAsia="SimSun"/>
                <w:sz w:val="20"/>
                <w:lang w:val="x-none" w:eastAsia="en-US"/>
              </w:rPr>
              <w:t xml:space="preserve"> and for a </w:t>
            </w:r>
            <w:r w:rsidRPr="005811EC">
              <w:rPr>
                <w:rFonts w:eastAsia="SimSun"/>
                <w:sz w:val="20"/>
                <w:lang w:val="en-US" w:eastAsia="en-US"/>
              </w:rPr>
              <w:t>SS/PBCH block index</w:t>
            </w:r>
            <w:r w:rsidRPr="005811EC">
              <w:rPr>
                <w:rFonts w:eastAsia="SimSun"/>
                <w:sz w:val="20"/>
                <w:lang w:val="x-none" w:eastAsia="en-US"/>
              </w:rPr>
              <w:t xml:space="preserve"> </w:t>
            </w:r>
            <m:oMath>
              <m:r>
                <w:rPr>
                  <w:rFonts w:ascii="Cambria Math" w:eastAsia="SimSun" w:hAnsi="Cambria Math"/>
                  <w:sz w:val="20"/>
                  <w:lang w:val="x-none" w:eastAsia="en-US"/>
                </w:rPr>
                <m:t>i</m:t>
              </m:r>
            </m:oMath>
            <w:r w:rsidRPr="005811EC">
              <w:rPr>
                <w:rFonts w:eastAsia="SimSun"/>
                <w:sz w:val="20"/>
                <w:lang w:val="x-none" w:eastAsia="en-US"/>
              </w:rPr>
              <w:t xml:space="preserve">, the two slots including the associated Type0-PDCCH </w:t>
            </w:r>
            <w:r w:rsidRPr="005811EC">
              <w:rPr>
                <w:rFonts w:eastAsia="SimSun"/>
                <w:sz w:val="20"/>
                <w:lang w:val="x-none" w:eastAsia="en-US"/>
              </w:rPr>
              <w:lastRenderedPageBreak/>
              <w:t xml:space="preserve">monitoring occasions are slots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oMath>
            <w:r w:rsidRPr="005811EC">
              <w:rPr>
                <w:rFonts w:eastAsia="SimSun"/>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r>
                <w:rPr>
                  <w:rFonts w:ascii="Cambria Math" w:eastAsia="SimSun" w:hAnsi="Cambria Math"/>
                  <w:sz w:val="20"/>
                  <w:lang w:val="x-none" w:eastAsia="en-US"/>
                </w:rPr>
                <m:t>+1</m:t>
              </m:r>
            </m:oMath>
            <w:r w:rsidRPr="005811EC">
              <w:rPr>
                <w:rFonts w:eastAsia="SimSun"/>
                <w:sz w:val="20"/>
                <w:lang w:val="x-none" w:eastAsia="en-US"/>
              </w:rPr>
              <w:t xml:space="preserve">. </w:t>
            </w:r>
            <m:oMath>
              <m:r>
                <w:rPr>
                  <w:rFonts w:ascii="Cambria Math" w:eastAsia="SimSun" w:hAnsi="Cambria Math"/>
                  <w:sz w:val="20"/>
                  <w:lang w:val="x-none" w:eastAsia="en-US"/>
                </w:rPr>
                <m:t>M</m:t>
              </m:r>
            </m:oMath>
            <w:r w:rsidRPr="005811EC">
              <w:rPr>
                <w:rFonts w:eastAsia="SimSun"/>
                <w:sz w:val="20"/>
                <w:lang w:val="x-none" w:eastAsia="en-US"/>
              </w:rPr>
              <w:t xml:space="preserve">, </w:t>
            </w:r>
            <m:oMath>
              <m:r>
                <w:rPr>
                  <w:rFonts w:ascii="Cambria Math" w:eastAsia="SimSun" w:hAnsi="Cambria Math"/>
                  <w:sz w:val="20"/>
                  <w:lang w:val="x-none" w:eastAsia="en-US"/>
                </w:rPr>
                <m:t>O</m:t>
              </m:r>
            </m:oMath>
            <w:r w:rsidRPr="005811EC">
              <w:rPr>
                <w:rFonts w:eastAsia="SimSun"/>
                <w:sz w:val="20"/>
                <w:lang w:val="x-none" w:eastAsia="en-US"/>
              </w:rPr>
              <w:t xml:space="preserve">, and the index of the first symbol of the CORESET in slots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oMath>
            <w:r w:rsidRPr="005811EC">
              <w:rPr>
                <w:rFonts w:eastAsia="SimSun"/>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r>
                <w:rPr>
                  <w:rFonts w:ascii="Cambria Math" w:eastAsia="SimSun" w:hAnsi="Cambria Math"/>
                  <w:sz w:val="20"/>
                  <w:lang w:val="x-none" w:eastAsia="en-US"/>
                </w:rPr>
                <m:t>+1</m:t>
              </m:r>
            </m:oMath>
            <w:r w:rsidRPr="005811EC">
              <w:rPr>
                <w:rFonts w:eastAsia="SimSun"/>
                <w:sz w:val="20"/>
                <w:lang w:val="x-none" w:eastAsia="en-US"/>
              </w:rPr>
              <w:t xml:space="preserve"> are provided by Table 13-11 and Table 13-12</w:t>
            </w:r>
            <w:r w:rsidRPr="005811EC">
              <w:rPr>
                <w:rFonts w:eastAsia="SimSun"/>
                <w:sz w:val="20"/>
                <w:lang w:val="en-US" w:eastAsia="en-US"/>
              </w:rPr>
              <w:t xml:space="preserve">. </w:t>
            </w:r>
            <w:bookmarkStart w:id="18" w:name="_Hlk196073426"/>
            <w:r w:rsidRPr="005811EC">
              <w:rPr>
                <w:rFonts w:eastAsia="SimSun"/>
                <w:sz w:val="20"/>
                <w:lang w:val="x-none" w:eastAsia="en-US"/>
              </w:rPr>
              <w:t xml:space="preserve">For </w:t>
            </w:r>
            <w:r w:rsidRPr="006E0D5E">
              <w:rPr>
                <w:rFonts w:eastAsia="SimSun"/>
                <w:sz w:val="20"/>
                <w:lang w:val="x-none" w:eastAsia="en-US"/>
              </w:rPr>
              <w:t xml:space="preserve">an NTN cell in </w:t>
            </w:r>
            <w:r w:rsidRPr="005811EC">
              <w:rPr>
                <w:rFonts w:eastAsia="SimSun"/>
                <w:sz w:val="20"/>
                <w:lang w:val="x-none" w:eastAsia="en-US"/>
              </w:rPr>
              <w:t xml:space="preserve">FR1, </w:t>
            </w:r>
            <w:r w:rsidRPr="005811EC">
              <w:rPr>
                <w:rFonts w:eastAsia="SimSun"/>
                <w:iCs/>
                <w:sz w:val="20"/>
                <w:lang w:val="x-none" w:eastAsia="en-US"/>
              </w:rPr>
              <w:t xml:space="preserve">if </w:t>
            </w:r>
            <w:bookmarkStart w:id="19" w:name="_Hlk205499412"/>
            <w:r w:rsidRPr="005811EC">
              <w:rPr>
                <w:rFonts w:eastAsia="SimSun"/>
                <w:iCs/>
                <w:sz w:val="20"/>
                <w:lang w:val="x-none" w:eastAsia="en-US"/>
              </w:rPr>
              <w:t>the</w:t>
            </w:r>
            <w:r w:rsidRPr="005811EC">
              <w:rPr>
                <w:rFonts w:eastAsia="SimSun"/>
                <w:sz w:val="20"/>
                <w:lang w:val="x-none" w:eastAsia="en-US"/>
              </w:rPr>
              <w:t xml:space="preserve"> PBCH payload bit </w:t>
            </w:r>
            <m:oMath>
              <m:sSub>
                <m:sSubPr>
                  <m:ctrlPr>
                    <w:rPr>
                      <w:rFonts w:ascii="Cambria Math" w:eastAsia="SimSun" w:hAnsi="Cambria Math"/>
                      <w:i/>
                      <w:iCs/>
                      <w:sz w:val="20"/>
                      <w:lang w:val="x-none" w:eastAsia="en-US"/>
                    </w:rPr>
                  </m:ctrlPr>
                </m:sSubPr>
                <m:e>
                  <m:acc>
                    <m:accPr>
                      <m:chr m:val="̄"/>
                      <m:ctrlPr>
                        <w:rPr>
                          <w:rFonts w:ascii="Cambria Math" w:eastAsia="SimSun" w:hAnsi="Cambria Math"/>
                          <w:i/>
                          <w:iCs/>
                          <w:sz w:val="20"/>
                          <w:lang w:val="x-none" w:eastAsia="en-US"/>
                        </w:rPr>
                      </m:ctrlPr>
                    </m:accPr>
                    <m:e>
                      <m:r>
                        <w:rPr>
                          <w:rFonts w:ascii="Cambria Math" w:eastAsia="SimSun" w:hAnsi="Cambria Math"/>
                          <w:sz w:val="20"/>
                          <w:lang w:val="x-none" w:eastAsia="en-US"/>
                        </w:rPr>
                        <m:t>a</m:t>
                      </m:r>
                    </m:e>
                  </m:acc>
                </m:e>
                <m:sub>
                  <m:acc>
                    <m:accPr>
                      <m:chr m:val="̄"/>
                      <m:ctrlPr>
                        <w:rPr>
                          <w:rFonts w:ascii="Cambria Math" w:eastAsia="SimSun" w:hAnsi="Cambria Math"/>
                          <w:i/>
                          <w:iCs/>
                          <w:sz w:val="20"/>
                          <w:lang w:val="x-none" w:eastAsia="en-US"/>
                        </w:rPr>
                      </m:ctrlPr>
                    </m:accPr>
                    <m:e>
                      <m:r>
                        <w:rPr>
                          <w:rFonts w:ascii="Cambria Math" w:eastAsia="SimSun" w:hAnsi="Cambria Math"/>
                          <w:sz w:val="20"/>
                          <w:lang w:val="x-none" w:eastAsia="en-US"/>
                        </w:rPr>
                        <m:t>A</m:t>
                      </m:r>
                    </m:e>
                  </m:acc>
                  <m:r>
                    <w:rPr>
                      <w:rFonts w:ascii="Cambria Math" w:eastAsia="SimSun" w:hAnsi="Cambria Math"/>
                      <w:sz w:val="20"/>
                      <w:lang w:val="x-none" w:eastAsia="en-US"/>
                    </w:rPr>
                    <m:t>+7</m:t>
                  </m:r>
                </m:sub>
              </m:sSub>
            </m:oMath>
            <w:r w:rsidRPr="005811EC">
              <w:rPr>
                <w:rFonts w:eastAsia="SimSun"/>
                <w:sz w:val="20"/>
                <w:lang w:val="x-none" w:eastAsia="en-US"/>
              </w:rPr>
              <w:t xml:space="preserve"> has value 1</w:t>
            </w:r>
            <w:bookmarkEnd w:id="19"/>
            <w:r w:rsidRPr="005811EC">
              <w:rPr>
                <w:rFonts w:eastAsia="SimSun"/>
                <w:sz w:val="20"/>
                <w:lang w:val="x-none" w:eastAsia="en-US"/>
              </w:rPr>
              <w:t xml:space="preserve">, the UE assumes that a same PDCCH candidate for a CCE aggregation level in slots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oMath>
            <w:r w:rsidRPr="005811EC">
              <w:rPr>
                <w:rFonts w:eastAsia="SimSun"/>
                <w:iCs/>
                <w:sz w:val="20"/>
                <w:lang w:val="en-US" w:eastAsia="en-US"/>
              </w:rPr>
              <w:t xml:space="preserve"> and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r>
                <w:rPr>
                  <w:rFonts w:ascii="Cambria Math" w:eastAsia="SimSun" w:hAnsi="Cambria Math"/>
                  <w:sz w:val="20"/>
                  <w:lang w:val="en-US" w:eastAsia="en-US"/>
                </w:rPr>
                <m:t>+1</m:t>
              </m:r>
            </m:oMath>
            <w:r w:rsidRPr="005811EC">
              <w:rPr>
                <w:rFonts w:eastAsia="SimSun"/>
                <w:iCs/>
                <w:sz w:val="20"/>
                <w:lang w:val="en-US" w:eastAsia="en-US"/>
              </w:rPr>
              <w:t xml:space="preserve"> </w:t>
            </w:r>
            <w:r w:rsidRPr="005811EC">
              <w:rPr>
                <w:rFonts w:eastAsia="SimSun"/>
                <w:sz w:val="20"/>
                <w:lang w:val="x-none" w:eastAsia="en-US"/>
              </w:rPr>
              <w:t>provides same information for DCI format 1_0 with CRC scrambled by the SI-RNTI</w:t>
            </w:r>
            <w:r w:rsidRPr="005811EC">
              <w:rPr>
                <w:rFonts w:eastAsia="SimSun"/>
                <w:iCs/>
                <w:sz w:val="20"/>
                <w:lang w:val="en-US" w:eastAsia="en-US"/>
              </w:rPr>
              <w:t>.</w:t>
            </w:r>
            <w:bookmarkEnd w:id="18"/>
            <w:r w:rsidRPr="005811EC">
              <w:rPr>
                <w:rFonts w:eastAsia="SimSun" w:cstheme="minorBidi"/>
                <w:color w:val="FF0000"/>
                <w:kern w:val="24"/>
                <w:sz w:val="16"/>
                <w:szCs w:val="16"/>
                <w:u w:val="single"/>
              </w:rPr>
              <w:t xml:space="preserve"> </w:t>
            </w:r>
            <w:r w:rsidRPr="005811EC">
              <w:rPr>
                <w:rFonts w:eastAsia="SimSun"/>
                <w:iCs/>
                <w:color w:val="FF0000"/>
                <w:sz w:val="20"/>
                <w:u w:val="single"/>
                <w:lang w:eastAsia="en-US"/>
              </w:rPr>
              <w:t xml:space="preserve">The UE in RRC_CONNECTED state counts each PDCCH candidate in slot </w:t>
            </w:r>
            <m:oMath>
              <m:sSub>
                <m:sSubPr>
                  <m:ctrlPr>
                    <w:rPr>
                      <w:rFonts w:ascii="Cambria Math" w:eastAsia="SimSun" w:hAnsi="Cambria Math"/>
                      <w:i/>
                      <w:iCs/>
                      <w:color w:val="FF0000"/>
                      <w:sz w:val="20"/>
                      <w:u w:val="single"/>
                      <w:lang w:eastAsia="en-US"/>
                    </w:rPr>
                  </m:ctrlPr>
                </m:sSubPr>
                <m:e>
                  <m:r>
                    <w:rPr>
                      <w:rFonts w:ascii="Cambria Math" w:eastAsia="SimSun" w:hAnsi="Cambria Math"/>
                      <w:color w:val="FF0000"/>
                      <w:sz w:val="20"/>
                      <w:u w:val="single"/>
                      <w:lang w:eastAsia="en-US"/>
                    </w:rPr>
                    <m:t>n</m:t>
                  </m:r>
                </m:e>
                <m:sub>
                  <m:r>
                    <m:rPr>
                      <m:sty m:val="p"/>
                    </m:rPr>
                    <w:rPr>
                      <w:rFonts w:ascii="Cambria Math" w:eastAsia="SimSun" w:hAnsi="Cambria Math"/>
                      <w:color w:val="FF0000"/>
                      <w:sz w:val="20"/>
                      <w:u w:val="single"/>
                      <w:lang w:eastAsia="en-US"/>
                    </w:rPr>
                    <m:t>0</m:t>
                  </m:r>
                </m:sub>
              </m:sSub>
            </m:oMath>
            <w:r w:rsidRPr="005811EC">
              <w:rPr>
                <w:rFonts w:eastAsia="SimSun"/>
                <w:iCs/>
                <w:color w:val="FF0000"/>
                <w:sz w:val="20"/>
                <w:u w:val="single"/>
                <w:lang w:eastAsia="en-US"/>
              </w:rPr>
              <w:t xml:space="preserve"> as 1 PDCCH candidate and in slot </w:t>
            </w:r>
            <m:oMath>
              <m:sSub>
                <m:sSubPr>
                  <m:ctrlPr>
                    <w:rPr>
                      <w:rFonts w:ascii="Cambria Math" w:eastAsia="SimSun" w:hAnsi="Cambria Math"/>
                      <w:i/>
                      <w:iCs/>
                      <w:color w:val="FF0000"/>
                      <w:sz w:val="20"/>
                      <w:u w:val="single"/>
                      <w:lang w:eastAsia="en-US"/>
                    </w:rPr>
                  </m:ctrlPr>
                </m:sSubPr>
                <m:e>
                  <m:r>
                    <w:rPr>
                      <w:rFonts w:ascii="Cambria Math" w:eastAsia="SimSun" w:hAnsi="Cambria Math"/>
                      <w:color w:val="FF0000"/>
                      <w:sz w:val="20"/>
                      <w:u w:val="single"/>
                      <w:lang w:eastAsia="en-US"/>
                    </w:rPr>
                    <m:t>n</m:t>
                  </m:r>
                </m:e>
                <m:sub>
                  <m:r>
                    <m:rPr>
                      <m:sty m:val="p"/>
                    </m:rPr>
                    <w:rPr>
                      <w:rFonts w:ascii="Cambria Math" w:eastAsia="SimSun" w:hAnsi="Cambria Math"/>
                      <w:color w:val="FF0000"/>
                      <w:sz w:val="20"/>
                      <w:u w:val="single"/>
                      <w:lang w:eastAsia="en-US"/>
                    </w:rPr>
                    <m:t>0</m:t>
                  </m:r>
                </m:sub>
              </m:sSub>
              <m:r>
                <w:rPr>
                  <w:rFonts w:ascii="Cambria Math" w:eastAsia="SimSun" w:hAnsi="Cambria Math"/>
                  <w:color w:val="FF0000"/>
                  <w:sz w:val="20"/>
                  <w:u w:val="single"/>
                  <w:lang w:eastAsia="en-US"/>
                </w:rPr>
                <m:t>+1 </m:t>
              </m:r>
            </m:oMath>
            <w:r w:rsidRPr="005811EC">
              <w:rPr>
                <w:rFonts w:eastAsia="SimSun"/>
                <w:iCs/>
                <w:color w:val="FF0000"/>
                <w:sz w:val="20"/>
                <w:u w:val="single"/>
                <w:lang w:eastAsia="en-US"/>
              </w:rPr>
              <w:t xml:space="preserve">as 2 PDCCH candidates, where one PDCCH candidate is for </w:t>
            </w:r>
            <w:r w:rsidRPr="005811EC">
              <w:rPr>
                <w:rFonts w:eastAsia="SimSun"/>
                <w:iCs/>
                <w:color w:val="FF0000"/>
                <w:sz w:val="20"/>
                <w:u w:val="single"/>
                <w:lang w:val="x-none" w:eastAsia="en-US"/>
              </w:rPr>
              <w:t>DCI format 1_0 with CRC scrambled by the SI-RNTI</w:t>
            </w:r>
            <w:r w:rsidRPr="005811EC">
              <w:rPr>
                <w:rFonts w:eastAsia="SimSun"/>
                <w:iCs/>
                <w:color w:val="FF0000"/>
                <w:sz w:val="20"/>
                <w:u w:val="single"/>
                <w:lang w:eastAsia="en-US"/>
              </w:rPr>
              <w:t xml:space="preserve"> and the other PDCCH candidate is for DCI format with CRC scrambled by other than the SI-RNTI.</w:t>
            </w:r>
          </w:p>
          <w:p w14:paraId="3A826F76" w14:textId="77777777" w:rsidR="0089458A" w:rsidRDefault="0089458A" w:rsidP="005811EC">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1C4D5EF8" w14:textId="77777777" w:rsidR="00AC3FA9" w:rsidRPr="00157D9C" w:rsidRDefault="00AC3FA9" w:rsidP="00F2234A">
      <w:pPr>
        <w:spacing w:beforeLines="50" w:before="120" w:afterLines="50" w:after="120"/>
        <w:rPr>
          <w:sz w:val="22"/>
          <w:szCs w:val="18"/>
        </w:rPr>
      </w:pPr>
    </w:p>
    <w:p w14:paraId="41A67376" w14:textId="2267E219" w:rsidR="00C31718" w:rsidRPr="00C62EC3" w:rsidRDefault="00C31718" w:rsidP="00C31718">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AC3FA9">
        <w:rPr>
          <w:rFonts w:ascii="Arial" w:eastAsia="DengXian" w:hAnsi="Arial"/>
          <w:b/>
          <w:kern w:val="28"/>
          <w:sz w:val="22"/>
          <w:szCs w:val="22"/>
          <w:lang w:eastAsia="zh-CN"/>
        </w:rPr>
        <w:t xml:space="preserve">PDCCH repetition for CSS </w:t>
      </w:r>
      <w:r w:rsidR="00490676">
        <w:rPr>
          <w:rFonts w:ascii="Arial" w:eastAsiaTheme="minorEastAsia" w:hAnsi="Arial" w:hint="eastAsia"/>
          <w:b/>
          <w:kern w:val="28"/>
          <w:sz w:val="22"/>
          <w:szCs w:val="22"/>
        </w:rPr>
        <w:t xml:space="preserve">type </w:t>
      </w:r>
      <w:r w:rsidRPr="00C31718">
        <w:rPr>
          <w:rFonts w:ascii="Arial" w:eastAsia="DengXian" w:hAnsi="Arial"/>
          <w:b/>
          <w:kern w:val="28"/>
          <w:sz w:val="22"/>
          <w:szCs w:val="22"/>
          <w:lang w:eastAsia="zh-CN"/>
        </w:rPr>
        <w:t>0A/0B/1/1A/2/2A</w:t>
      </w:r>
    </w:p>
    <w:tbl>
      <w:tblPr>
        <w:tblStyle w:val="afc"/>
        <w:tblW w:w="0" w:type="auto"/>
        <w:tblLook w:val="04A0" w:firstRow="1" w:lastRow="0" w:firstColumn="1" w:lastColumn="0" w:noHBand="0" w:noVBand="1"/>
      </w:tblPr>
      <w:tblGrid>
        <w:gridCol w:w="9962"/>
      </w:tblGrid>
      <w:tr w:rsidR="00C31718" w:rsidRPr="00C31718" w14:paraId="7E47285F" w14:textId="77777777" w:rsidTr="0098529B">
        <w:tc>
          <w:tcPr>
            <w:tcW w:w="9962" w:type="dxa"/>
          </w:tcPr>
          <w:p w14:paraId="02A19082" w14:textId="77777777" w:rsidR="00C31718" w:rsidRPr="00C31718" w:rsidRDefault="00C31718" w:rsidP="00C31718">
            <w:pPr>
              <w:widowControl w:val="0"/>
              <w:snapToGrid w:val="0"/>
              <w:spacing w:after="0"/>
              <w:rPr>
                <w:rFonts w:ascii="ＭＳ Ｐゴシック" w:eastAsia="ＭＳ Ｐゴシック" w:hAnsi="ＭＳ Ｐゴシック" w:cs="ＭＳ Ｐゴシック"/>
                <w:sz w:val="20"/>
                <w:lang w:val="en-US"/>
              </w:rPr>
            </w:pPr>
            <w:r w:rsidRPr="00C31718">
              <w:rPr>
                <w:rFonts w:ascii="Times" w:eastAsia="Batang" w:hAnsi="Times"/>
                <w:b/>
                <w:bCs/>
                <w:color w:val="000000"/>
                <w:kern w:val="24"/>
                <w:sz w:val="20"/>
                <w:highlight w:val="green"/>
                <w:lang w:val="en-US"/>
              </w:rPr>
              <w:t>Agreement</w:t>
            </w:r>
          </w:p>
          <w:p w14:paraId="0B316B86" w14:textId="77777777" w:rsidR="00C31718" w:rsidRPr="00C31718" w:rsidRDefault="00C31718" w:rsidP="00C31718">
            <w:pPr>
              <w:widowControl w:val="0"/>
              <w:snapToGrid w:val="0"/>
              <w:spacing w:after="0"/>
              <w:jc w:val="both"/>
              <w:rPr>
                <w:rFonts w:ascii="ＭＳ Ｐゴシック" w:eastAsia="ＭＳ Ｐゴシック" w:hAnsi="ＭＳ Ｐゴシック" w:cs="ＭＳ Ｐゴシック"/>
                <w:sz w:val="20"/>
                <w:lang w:val="en-US"/>
              </w:rPr>
            </w:pPr>
            <w:r w:rsidRPr="00C31718">
              <w:rPr>
                <w:rFonts w:ascii="Times" w:eastAsia="Batang" w:hAnsi="Times"/>
                <w:color w:val="000000"/>
                <w:kern w:val="24"/>
                <w:sz w:val="20"/>
                <w:lang w:val="en-US"/>
              </w:rPr>
              <w:t xml:space="preserve">For PDCCH CSS other than Type-0 CSS and other than Type-3 CSS for common search spaces other than </w:t>
            </w:r>
            <w:proofErr w:type="spellStart"/>
            <w:r w:rsidRPr="00C31718">
              <w:rPr>
                <w:rFonts w:ascii="Times" w:eastAsia="Batang" w:hAnsi="Times"/>
                <w:color w:val="000000"/>
                <w:kern w:val="24"/>
                <w:sz w:val="20"/>
                <w:lang w:val="en-US"/>
              </w:rPr>
              <w:t>SearchSpaceZero</w:t>
            </w:r>
            <w:proofErr w:type="spellEnd"/>
            <w:r w:rsidRPr="00C31718">
              <w:rPr>
                <w:rFonts w:ascii="Times" w:eastAsia="Batang" w:hAnsi="Times"/>
                <w:color w:val="000000"/>
                <w:kern w:val="24"/>
                <w:sz w:val="20"/>
                <w:lang w:val="en-US"/>
              </w:rPr>
              <w:t>, support intra-slot repetition based on:</w:t>
            </w:r>
          </w:p>
          <w:p w14:paraId="01F6B22D" w14:textId="77777777" w:rsidR="00C31718" w:rsidRPr="00C31718" w:rsidRDefault="00C31718" w:rsidP="00C31718">
            <w:pPr>
              <w:widowControl w:val="0"/>
              <w:numPr>
                <w:ilvl w:val="0"/>
                <w:numId w:val="46"/>
              </w:numPr>
              <w:snapToGrid w:val="0"/>
              <w:spacing w:after="0"/>
              <w:contextualSpacing/>
              <w:jc w:val="both"/>
              <w:rPr>
                <w:rFonts w:ascii="Times" w:eastAsia="Batang" w:hAnsi="Times"/>
                <w:color w:val="000000"/>
                <w:kern w:val="24"/>
                <w:sz w:val="20"/>
                <w:lang w:val="en-US"/>
              </w:rPr>
            </w:pPr>
            <w:r w:rsidRPr="00C31718">
              <w:rPr>
                <w:rFonts w:ascii="Times" w:eastAsia="Batang" w:hAnsi="Times"/>
                <w:color w:val="000000"/>
                <w:kern w:val="24"/>
                <w:sz w:val="20"/>
                <w:lang w:val="en-US"/>
              </w:rPr>
              <w:t>The starting symbol of monitoring occasion of the second SS is located right after the ending symbol of monitoring occasion of the first SS.</w:t>
            </w:r>
          </w:p>
          <w:p w14:paraId="701E1F2F" w14:textId="77777777" w:rsidR="00C31718" w:rsidRPr="00C31718" w:rsidRDefault="00C31718" w:rsidP="00C31718">
            <w:pPr>
              <w:widowControl w:val="0"/>
              <w:numPr>
                <w:ilvl w:val="0"/>
                <w:numId w:val="46"/>
              </w:numPr>
              <w:snapToGrid w:val="0"/>
              <w:spacing w:after="0"/>
              <w:contextualSpacing/>
              <w:jc w:val="both"/>
              <w:rPr>
                <w:rFonts w:ascii="Times" w:eastAsia="Batang" w:hAnsi="Times"/>
                <w:color w:val="000000"/>
                <w:kern w:val="24"/>
                <w:sz w:val="20"/>
                <w:lang w:val="en-US"/>
              </w:rPr>
            </w:pPr>
            <w:r w:rsidRPr="00C31718">
              <w:rPr>
                <w:rFonts w:ascii="Times" w:eastAsia="Batang" w:hAnsi="Times"/>
                <w:color w:val="000000"/>
                <w:kern w:val="24"/>
                <w:sz w:val="20"/>
                <w:lang w:val="en-US"/>
              </w:rPr>
              <w:t>BD is counted as one or two, subject to UE capability, in RRC connected mode</w:t>
            </w:r>
          </w:p>
          <w:p w14:paraId="4E9F3D86" w14:textId="77777777" w:rsidR="00C31718" w:rsidRPr="00C31718" w:rsidRDefault="00C31718" w:rsidP="00C31718">
            <w:pPr>
              <w:widowControl w:val="0"/>
              <w:numPr>
                <w:ilvl w:val="1"/>
                <w:numId w:val="46"/>
              </w:numPr>
              <w:snapToGrid w:val="0"/>
              <w:spacing w:after="0"/>
              <w:contextualSpacing/>
              <w:jc w:val="both"/>
              <w:rPr>
                <w:rFonts w:ascii="ＭＳ Ｐゴシック" w:eastAsia="ＭＳ Ｐゴシック" w:hAnsi="ＭＳ Ｐゴシック" w:cs="ＭＳ Ｐゴシック"/>
                <w:sz w:val="20"/>
                <w:lang w:val="en-US"/>
              </w:rPr>
            </w:pPr>
            <w:r w:rsidRPr="00C31718">
              <w:rPr>
                <w:rFonts w:ascii="Times" w:eastAsia="Batang" w:hAnsi="Times"/>
                <w:color w:val="000000"/>
                <w:kern w:val="24"/>
                <w:sz w:val="20"/>
                <w:lang w:val="en-US"/>
              </w:rPr>
              <w:t xml:space="preserve">UE assumes that a DCI Format with the same content is repeated on two PDCCH candidates. </w:t>
            </w:r>
          </w:p>
          <w:p w14:paraId="4E081379" w14:textId="77777777" w:rsidR="00C31718" w:rsidRPr="00C31718" w:rsidRDefault="00C31718" w:rsidP="00C31718">
            <w:pPr>
              <w:widowControl w:val="0"/>
              <w:numPr>
                <w:ilvl w:val="1"/>
                <w:numId w:val="46"/>
              </w:numPr>
              <w:snapToGrid w:val="0"/>
              <w:spacing w:after="0"/>
              <w:contextualSpacing/>
              <w:jc w:val="both"/>
              <w:rPr>
                <w:rFonts w:ascii="ＭＳ Ｐゴシック" w:eastAsia="ＭＳ Ｐゴシック" w:hAnsi="ＭＳ Ｐゴシック" w:cs="ＭＳ Ｐゴシック"/>
                <w:sz w:val="20"/>
                <w:lang w:val="en-US"/>
              </w:rPr>
            </w:pPr>
            <w:r w:rsidRPr="00C31718">
              <w:rPr>
                <w:rFonts w:ascii="Times" w:eastAsia="Batang" w:hAnsi="Times"/>
                <w:color w:val="000000"/>
                <w:kern w:val="24"/>
                <w:sz w:val="20"/>
                <w:lang w:val="en-US"/>
              </w:rPr>
              <w:t>Note: From RAN1 perspective UE is expected to deliver performance no worse than soft combining</w:t>
            </w:r>
          </w:p>
          <w:p w14:paraId="26DFE1F9" w14:textId="77777777" w:rsidR="00C31718" w:rsidRPr="00C31718" w:rsidRDefault="00C31718" w:rsidP="00C31718">
            <w:pPr>
              <w:widowControl w:val="0"/>
              <w:numPr>
                <w:ilvl w:val="0"/>
                <w:numId w:val="46"/>
              </w:numPr>
              <w:snapToGrid w:val="0"/>
              <w:spacing w:after="0"/>
              <w:contextualSpacing/>
              <w:jc w:val="both"/>
              <w:rPr>
                <w:rFonts w:ascii="Times" w:eastAsia="Batang" w:hAnsi="Times"/>
                <w:color w:val="000000"/>
                <w:kern w:val="24"/>
                <w:sz w:val="20"/>
                <w:lang w:val="en-US"/>
              </w:rPr>
            </w:pPr>
            <w:r w:rsidRPr="00C31718">
              <w:rPr>
                <w:rFonts w:ascii="Times" w:eastAsia="Batang" w:hAnsi="Times"/>
                <w:color w:val="000000"/>
                <w:kern w:val="24"/>
                <w:sz w:val="20"/>
                <w:lang w:val="en-US"/>
              </w:rPr>
              <w:t>PDCCH repetition is applicable to RNTI of the CSS.</w:t>
            </w:r>
          </w:p>
          <w:p w14:paraId="75ECDF33" w14:textId="77777777" w:rsidR="00C31718" w:rsidRPr="00C31718" w:rsidRDefault="00C31718" w:rsidP="00C31718">
            <w:pPr>
              <w:widowControl w:val="0"/>
              <w:numPr>
                <w:ilvl w:val="0"/>
                <w:numId w:val="46"/>
              </w:numPr>
              <w:snapToGrid w:val="0"/>
              <w:spacing w:after="0"/>
              <w:contextualSpacing/>
              <w:jc w:val="both"/>
              <w:rPr>
                <w:rFonts w:ascii="Times" w:eastAsia="Batang" w:hAnsi="Times"/>
                <w:color w:val="000000"/>
                <w:kern w:val="24"/>
                <w:sz w:val="20"/>
                <w:lang w:val="en-US"/>
              </w:rPr>
            </w:pPr>
            <w:r w:rsidRPr="00C31718">
              <w:rPr>
                <w:rFonts w:ascii="Times" w:eastAsia="Batang" w:hAnsi="Times"/>
                <w:color w:val="000000"/>
                <w:kern w:val="24"/>
                <w:sz w:val="20"/>
                <w:lang w:val="en-US"/>
              </w:rPr>
              <w:t>Repeated PDCCH candidates within the same CORESET repeated in the slot, and share the same aggregation level (AL), coded bits and same candidate index.</w:t>
            </w:r>
          </w:p>
          <w:p w14:paraId="766AE7AF" w14:textId="10E3D2B3" w:rsidR="00C31718" w:rsidRPr="00C31718" w:rsidRDefault="00C31718" w:rsidP="00C31718">
            <w:pPr>
              <w:widowControl w:val="0"/>
              <w:numPr>
                <w:ilvl w:val="1"/>
                <w:numId w:val="46"/>
              </w:numPr>
              <w:snapToGrid w:val="0"/>
              <w:spacing w:after="0"/>
              <w:contextualSpacing/>
              <w:jc w:val="both"/>
              <w:rPr>
                <w:rFonts w:ascii="ＭＳ Ｐゴシック" w:eastAsia="ＭＳ Ｐゴシック" w:hAnsi="ＭＳ Ｐゴシック" w:cs="ＭＳ Ｐゴシック"/>
                <w:sz w:val="20"/>
                <w:lang w:val="en-US"/>
              </w:rPr>
            </w:pPr>
            <w:r w:rsidRPr="00C31718">
              <w:rPr>
                <w:rFonts w:ascii="Times" w:eastAsia="Batang" w:hAnsi="Times"/>
                <w:color w:val="000000"/>
                <w:kern w:val="24"/>
                <w:sz w:val="20"/>
                <w:lang w:val="en-US"/>
              </w:rPr>
              <w:t>Up to editor how to capture this in writing the relevant RAN1 specification.</w:t>
            </w:r>
          </w:p>
        </w:tc>
      </w:tr>
    </w:tbl>
    <w:p w14:paraId="5C35A995" w14:textId="77A3174E" w:rsidR="00AC3FA9" w:rsidRPr="00903E2A" w:rsidRDefault="00EB65BD" w:rsidP="00F2234A">
      <w:pPr>
        <w:spacing w:beforeLines="50" w:before="120" w:afterLines="50" w:after="120"/>
        <w:rPr>
          <w:sz w:val="22"/>
          <w:szCs w:val="18"/>
        </w:rPr>
      </w:pPr>
      <w:r>
        <w:rPr>
          <w:rFonts w:hint="eastAsia"/>
          <w:sz w:val="22"/>
          <w:szCs w:val="18"/>
        </w:rPr>
        <w:t xml:space="preserve">At the last meeting, </w:t>
      </w:r>
      <w:r w:rsidR="00903E2A">
        <w:rPr>
          <w:rFonts w:hint="eastAsia"/>
          <w:sz w:val="22"/>
          <w:szCs w:val="18"/>
        </w:rPr>
        <w:t xml:space="preserve">the above agreement was reached for </w:t>
      </w:r>
      <w:r w:rsidR="00903E2A" w:rsidRPr="00903E2A">
        <w:rPr>
          <w:sz w:val="22"/>
          <w:szCs w:val="18"/>
        </w:rPr>
        <w:t>PDCCH repetition for CSS 0A/0B/1/1A/2/2A</w:t>
      </w:r>
      <w:r w:rsidR="00903E2A">
        <w:rPr>
          <w:rFonts w:hint="eastAsia"/>
          <w:sz w:val="22"/>
          <w:szCs w:val="18"/>
        </w:rPr>
        <w:t xml:space="preserve">. However, there are two ways behind the BD counting part: Alt 1) </w:t>
      </w:r>
      <w:r w:rsidR="00903E2A" w:rsidRPr="00903E2A">
        <w:rPr>
          <w:sz w:val="22"/>
          <w:szCs w:val="18"/>
        </w:rPr>
        <w:t>Search space linking as in R17 M-TRP</w:t>
      </w:r>
      <w:r w:rsidR="00903E2A">
        <w:rPr>
          <w:rFonts w:hint="eastAsia"/>
          <w:sz w:val="22"/>
          <w:szCs w:val="18"/>
        </w:rPr>
        <w:t xml:space="preserve">, Alt 22) </w:t>
      </w:r>
      <w:r w:rsidR="00903E2A" w:rsidRPr="00903E2A">
        <w:rPr>
          <w:sz w:val="22"/>
          <w:szCs w:val="18"/>
        </w:rPr>
        <w:t xml:space="preserve">Enabling repetitions </w:t>
      </w:r>
      <w:r w:rsidR="00903E2A">
        <w:rPr>
          <w:rFonts w:hint="eastAsia"/>
          <w:sz w:val="22"/>
          <w:szCs w:val="18"/>
        </w:rPr>
        <w:t>in consecutively-repeated CORESETs with a single SS. It was difficult for the editor to decide how to capture the repetition in the spec., as companies</w:t>
      </w:r>
      <w:r w:rsidR="00903E2A">
        <w:rPr>
          <w:sz w:val="22"/>
          <w:szCs w:val="18"/>
        </w:rPr>
        <w:t>’</w:t>
      </w:r>
      <w:r w:rsidR="00903E2A">
        <w:rPr>
          <w:rFonts w:hint="eastAsia"/>
          <w:sz w:val="22"/>
          <w:szCs w:val="18"/>
        </w:rPr>
        <w:t xml:space="preserve"> preferences are completely divergent. RAN1 needs to have discussion further.</w:t>
      </w:r>
    </w:p>
    <w:p w14:paraId="49DEADA7" w14:textId="3F6A154C" w:rsidR="00AC3FA9" w:rsidRDefault="00903E2A" w:rsidP="00F2234A">
      <w:pPr>
        <w:spacing w:beforeLines="50" w:before="120" w:afterLines="50" w:after="120"/>
        <w:rPr>
          <w:sz w:val="22"/>
          <w:szCs w:val="18"/>
        </w:rPr>
      </w:pPr>
      <w:r>
        <w:rPr>
          <w:rFonts w:hint="eastAsia"/>
          <w:sz w:val="22"/>
          <w:szCs w:val="18"/>
        </w:rPr>
        <w:t xml:space="preserve">In our understanding, </w:t>
      </w:r>
      <w:r w:rsidRPr="00903E2A">
        <w:rPr>
          <w:sz w:val="22"/>
          <w:szCs w:val="18"/>
        </w:rPr>
        <w:t xml:space="preserve">Alt 2 </w:t>
      </w:r>
      <w:r>
        <w:rPr>
          <w:rFonts w:hint="eastAsia"/>
          <w:sz w:val="22"/>
          <w:szCs w:val="18"/>
        </w:rPr>
        <w:t xml:space="preserve">above </w:t>
      </w:r>
      <w:r w:rsidRPr="00903E2A">
        <w:rPr>
          <w:sz w:val="22"/>
          <w:szCs w:val="18"/>
        </w:rPr>
        <w:t>is what R19 NTN WI needs and compatible with BD counting as one.</w:t>
      </w:r>
      <w:r>
        <w:rPr>
          <w:rFonts w:hint="eastAsia"/>
          <w:sz w:val="22"/>
          <w:szCs w:val="18"/>
        </w:rPr>
        <w:t xml:space="preserve"> </w:t>
      </w:r>
      <w:r w:rsidRPr="00903E2A">
        <w:rPr>
          <w:sz w:val="22"/>
          <w:szCs w:val="18"/>
        </w:rPr>
        <w:t>No motivation of Alt 1 except for reuse of the current spec.</w:t>
      </w:r>
    </w:p>
    <w:p w14:paraId="6B6F646C" w14:textId="67A9A851" w:rsidR="00103A84" w:rsidRDefault="00103A84" w:rsidP="00103A84">
      <w:pPr>
        <w:spacing w:beforeLines="50" w:before="120" w:afterLines="50" w:after="120"/>
        <w:rPr>
          <w:sz w:val="22"/>
          <w:szCs w:val="18"/>
          <w:lang w:val="en-US"/>
        </w:rPr>
      </w:pPr>
      <w:r>
        <w:rPr>
          <w:rFonts w:hint="eastAsia"/>
          <w:sz w:val="22"/>
          <w:szCs w:val="18"/>
          <w:lang w:val="en-US"/>
        </w:rPr>
        <w:t xml:space="preserve">Regarding enabling/disabling, for Alt 2 above, </w:t>
      </w:r>
      <w:r w:rsidR="00B9536B">
        <w:rPr>
          <w:rFonts w:hint="eastAsia"/>
          <w:sz w:val="22"/>
          <w:szCs w:val="18"/>
          <w:lang w:val="en-US"/>
        </w:rPr>
        <w:t xml:space="preserve">there are two possibilities of </w:t>
      </w:r>
      <w:proofErr w:type="gramStart"/>
      <w:r w:rsidR="00B9536B">
        <w:rPr>
          <w:rFonts w:hint="eastAsia"/>
          <w:sz w:val="22"/>
          <w:szCs w:val="18"/>
          <w:lang w:val="en-US"/>
        </w:rPr>
        <w:t>a</w:t>
      </w:r>
      <w:proofErr w:type="gramEnd"/>
      <w:r w:rsidR="00B9536B">
        <w:rPr>
          <w:rFonts w:hint="eastAsia"/>
          <w:sz w:val="22"/>
          <w:szCs w:val="18"/>
          <w:lang w:val="en-US"/>
        </w:rPr>
        <w:t xml:space="preserve"> enabling/disabling </w:t>
      </w:r>
      <w:r w:rsidR="00B9536B">
        <w:rPr>
          <w:sz w:val="22"/>
          <w:szCs w:val="18"/>
          <w:lang w:val="en-US"/>
        </w:rPr>
        <w:t>parameter</w:t>
      </w:r>
      <w:r w:rsidR="00B9536B">
        <w:rPr>
          <w:rFonts w:hint="eastAsia"/>
          <w:sz w:val="22"/>
          <w:szCs w:val="18"/>
          <w:lang w:val="en-US"/>
        </w:rPr>
        <w:t xml:space="preserve"> in SIB1 or a common </w:t>
      </w:r>
      <w:proofErr w:type="gramStart"/>
      <w:r w:rsidR="00B9536B">
        <w:rPr>
          <w:rFonts w:hint="eastAsia"/>
          <w:sz w:val="22"/>
          <w:szCs w:val="18"/>
          <w:lang w:val="en-US"/>
        </w:rPr>
        <w:t>enabling</w:t>
      </w:r>
      <w:proofErr w:type="gramEnd"/>
      <w:r w:rsidR="00B9536B">
        <w:rPr>
          <w:rFonts w:hint="eastAsia"/>
          <w:sz w:val="22"/>
          <w:szCs w:val="18"/>
          <w:lang w:val="en-US"/>
        </w:rPr>
        <w:t xml:space="preserve">/disabling between this PDCCH repetition and PDCCH </w:t>
      </w:r>
      <w:r w:rsidR="00B9536B">
        <w:rPr>
          <w:sz w:val="22"/>
          <w:szCs w:val="18"/>
          <w:lang w:val="en-US"/>
        </w:rPr>
        <w:t>repetition</w:t>
      </w:r>
      <w:r w:rsidR="00B9536B">
        <w:rPr>
          <w:rFonts w:hint="eastAsia"/>
          <w:sz w:val="22"/>
          <w:szCs w:val="18"/>
          <w:lang w:val="en-US"/>
        </w:rPr>
        <w:t xml:space="preserve"> for CSS type 0. </w:t>
      </w:r>
      <w:r w:rsidR="00B9536B">
        <w:rPr>
          <w:sz w:val="22"/>
          <w:szCs w:val="18"/>
          <w:lang w:val="en-US"/>
        </w:rPr>
        <w:t>T</w:t>
      </w:r>
      <w:r w:rsidR="00B9536B">
        <w:rPr>
          <w:rFonts w:hint="eastAsia"/>
          <w:sz w:val="22"/>
          <w:szCs w:val="18"/>
          <w:lang w:val="en-US"/>
        </w:rPr>
        <w:t>he latter approach could be selected, which is an advantage of Alt 2 above over Alt 1.</w:t>
      </w:r>
    </w:p>
    <w:p w14:paraId="79CEAE4A" w14:textId="5E1CB48C" w:rsidR="00011B52" w:rsidRPr="00CD054A" w:rsidRDefault="00011B52" w:rsidP="00011B5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903E2A">
        <w:rPr>
          <w:rFonts w:eastAsiaTheme="minorEastAsia" w:hint="eastAsia"/>
          <w:b/>
          <w:sz w:val="22"/>
          <w:u w:val="single"/>
          <w:lang w:val="en-US"/>
        </w:rPr>
        <w:t>2</w:t>
      </w:r>
      <w:r w:rsidRPr="00CD054A">
        <w:rPr>
          <w:rFonts w:eastAsiaTheme="minorEastAsia"/>
          <w:b/>
          <w:sz w:val="22"/>
          <w:u w:val="single"/>
          <w:lang w:val="en-US"/>
        </w:rPr>
        <w:t>:</w:t>
      </w:r>
    </w:p>
    <w:p w14:paraId="7BFE9576" w14:textId="726CB13E" w:rsidR="00604002" w:rsidRDefault="00604002" w:rsidP="00011B52">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If </w:t>
      </w:r>
      <w:r w:rsidRPr="00604002">
        <w:rPr>
          <w:rFonts w:eastAsiaTheme="minorEastAsia"/>
          <w:b/>
          <w:bCs/>
          <w:iCs/>
          <w:sz w:val="22"/>
          <w:lang w:val="x-none"/>
        </w:rPr>
        <w:t xml:space="preserve">the PBCH payload bit </w:t>
      </w:r>
      <m:oMath>
        <m:sSub>
          <m:sSubPr>
            <m:ctrlPr>
              <w:rPr>
                <w:rFonts w:ascii="Cambria Math" w:eastAsiaTheme="minorEastAsia" w:hAnsi="Cambria Math"/>
                <w:b/>
                <w:bCs/>
                <w:i/>
                <w:iCs/>
                <w:sz w:val="22"/>
                <w:lang w:val="x-none"/>
              </w:rPr>
            </m:ctrlPr>
          </m:sSubPr>
          <m:e>
            <m:acc>
              <m:accPr>
                <m:chr m:val="̄"/>
                <m:ctrlPr>
                  <w:rPr>
                    <w:rFonts w:ascii="Cambria Math" w:eastAsiaTheme="minorEastAsia" w:hAnsi="Cambria Math"/>
                    <w:b/>
                    <w:bCs/>
                    <w:i/>
                    <w:iCs/>
                    <w:sz w:val="22"/>
                    <w:lang w:val="x-none"/>
                  </w:rPr>
                </m:ctrlPr>
              </m:accPr>
              <m:e>
                <m:r>
                  <m:rPr>
                    <m:sty m:val="bi"/>
                  </m:rPr>
                  <w:rPr>
                    <w:rFonts w:ascii="Cambria Math" w:eastAsiaTheme="minorEastAsia" w:hAnsi="Cambria Math"/>
                    <w:sz w:val="22"/>
                    <w:lang w:val="x-none"/>
                  </w:rPr>
                  <m:t>a</m:t>
                </m:r>
              </m:e>
            </m:acc>
          </m:e>
          <m:sub>
            <m:acc>
              <m:accPr>
                <m:chr m:val="̄"/>
                <m:ctrlPr>
                  <w:rPr>
                    <w:rFonts w:ascii="Cambria Math" w:eastAsiaTheme="minorEastAsia" w:hAnsi="Cambria Math"/>
                    <w:b/>
                    <w:bCs/>
                    <w:i/>
                    <w:iCs/>
                    <w:sz w:val="22"/>
                    <w:lang w:val="x-none"/>
                  </w:rPr>
                </m:ctrlPr>
              </m:accPr>
              <m:e>
                <m:r>
                  <m:rPr>
                    <m:sty m:val="bi"/>
                  </m:rPr>
                  <w:rPr>
                    <w:rFonts w:ascii="Cambria Math" w:eastAsiaTheme="minorEastAsia" w:hAnsi="Cambria Math"/>
                    <w:sz w:val="22"/>
                    <w:lang w:val="x-none"/>
                  </w:rPr>
                  <m:t>A</m:t>
                </m:r>
              </m:e>
            </m:acc>
            <m:r>
              <m:rPr>
                <m:sty m:val="bi"/>
              </m:rPr>
              <w:rPr>
                <w:rFonts w:ascii="Cambria Math" w:eastAsiaTheme="minorEastAsia" w:hAnsi="Cambria Math"/>
                <w:sz w:val="22"/>
                <w:lang w:val="x-none"/>
              </w:rPr>
              <m:t>+7</m:t>
            </m:r>
          </m:sub>
        </m:sSub>
      </m:oMath>
      <w:r w:rsidRPr="00604002">
        <w:rPr>
          <w:rFonts w:eastAsiaTheme="minorEastAsia"/>
          <w:b/>
          <w:bCs/>
          <w:iCs/>
          <w:sz w:val="22"/>
          <w:lang w:val="x-none"/>
        </w:rPr>
        <w:t xml:space="preserve"> has value 1</w:t>
      </w:r>
      <w:r>
        <w:rPr>
          <w:rFonts w:eastAsiaTheme="minorEastAsia" w:hint="eastAsia"/>
          <w:b/>
          <w:bCs/>
          <w:iCs/>
          <w:sz w:val="22"/>
          <w:lang w:val="x-none"/>
        </w:rPr>
        <w:t>, both</w:t>
      </w:r>
      <w:r>
        <w:rPr>
          <w:rFonts w:eastAsiaTheme="minorEastAsia" w:hint="eastAsia"/>
          <w:b/>
          <w:bCs/>
          <w:iCs/>
          <w:sz w:val="22"/>
          <w:lang w:val="en-US"/>
        </w:rPr>
        <w:t xml:space="preserve"> </w:t>
      </w:r>
      <w:r w:rsidRPr="008D3704">
        <w:rPr>
          <w:rFonts w:eastAsiaTheme="minorEastAsia"/>
          <w:b/>
          <w:bCs/>
          <w:iCs/>
          <w:sz w:val="22"/>
          <w:lang w:val="en-US"/>
        </w:rPr>
        <w:t xml:space="preserve">PDCCH repetition for </w:t>
      </w:r>
      <w:r>
        <w:rPr>
          <w:rFonts w:eastAsiaTheme="minorEastAsia" w:hint="eastAsia"/>
          <w:b/>
          <w:bCs/>
          <w:iCs/>
          <w:sz w:val="22"/>
          <w:lang w:val="en-US"/>
        </w:rPr>
        <w:t xml:space="preserve">CSS type 0 and PDCCH repetition for </w:t>
      </w:r>
      <w:r w:rsidRPr="008D3704">
        <w:rPr>
          <w:rFonts w:eastAsiaTheme="minorEastAsia"/>
          <w:b/>
          <w:bCs/>
          <w:iCs/>
          <w:sz w:val="22"/>
          <w:lang w:val="en-US"/>
        </w:rPr>
        <w:t xml:space="preserve">CSS </w:t>
      </w:r>
      <w:r>
        <w:rPr>
          <w:rFonts w:eastAsiaTheme="minorEastAsia" w:hint="eastAsia"/>
          <w:b/>
          <w:bCs/>
          <w:iCs/>
          <w:sz w:val="22"/>
          <w:lang w:val="en-US"/>
        </w:rPr>
        <w:t xml:space="preserve">type </w:t>
      </w:r>
      <w:r w:rsidRPr="008D3704">
        <w:rPr>
          <w:rFonts w:eastAsiaTheme="minorEastAsia"/>
          <w:b/>
          <w:bCs/>
          <w:iCs/>
          <w:sz w:val="22"/>
          <w:lang w:val="en-US"/>
        </w:rPr>
        <w:t>0A/0B/1</w:t>
      </w:r>
      <w:proofErr w:type="gramStart"/>
      <w:r w:rsidRPr="008D3704">
        <w:rPr>
          <w:rFonts w:eastAsiaTheme="minorEastAsia"/>
          <w:b/>
          <w:bCs/>
          <w:iCs/>
          <w:sz w:val="22"/>
          <w:lang w:val="en-US"/>
        </w:rPr>
        <w:t>/1</w:t>
      </w:r>
      <w:proofErr w:type="gramEnd"/>
      <w:r w:rsidRPr="008D3704">
        <w:rPr>
          <w:rFonts w:eastAsiaTheme="minorEastAsia"/>
          <w:b/>
          <w:bCs/>
          <w:iCs/>
          <w:sz w:val="22"/>
          <w:lang w:val="en-US"/>
        </w:rPr>
        <w:t>A/2/2A</w:t>
      </w:r>
      <w:r>
        <w:rPr>
          <w:rFonts w:eastAsiaTheme="minorEastAsia" w:hint="eastAsia"/>
          <w:b/>
          <w:bCs/>
          <w:iCs/>
          <w:sz w:val="22"/>
          <w:lang w:val="en-US"/>
        </w:rPr>
        <w:t xml:space="preserve"> are enabled.</w:t>
      </w:r>
    </w:p>
    <w:p w14:paraId="3ED947BA" w14:textId="62B25563" w:rsidR="008D3704" w:rsidRDefault="008D3704" w:rsidP="00011B52">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When enabled,</w:t>
      </w:r>
    </w:p>
    <w:p w14:paraId="4515E65D" w14:textId="2DD0F071" w:rsidR="008D3704" w:rsidRDefault="008D3704" w:rsidP="008D3704">
      <w:pPr>
        <w:numPr>
          <w:ilvl w:val="1"/>
          <w:numId w:val="7"/>
        </w:numPr>
        <w:spacing w:before="50" w:afterLines="50" w:after="120"/>
        <w:rPr>
          <w:rFonts w:eastAsiaTheme="minorEastAsia"/>
          <w:b/>
          <w:bCs/>
          <w:iCs/>
          <w:sz w:val="22"/>
          <w:lang w:val="en-US"/>
        </w:rPr>
      </w:pPr>
      <w:r w:rsidRPr="008D3704">
        <w:rPr>
          <w:rFonts w:eastAsiaTheme="minorEastAsia"/>
          <w:b/>
          <w:bCs/>
          <w:iCs/>
          <w:sz w:val="22"/>
          <w:lang w:val="en-US"/>
        </w:rPr>
        <w:t xml:space="preserve">Use </w:t>
      </w:r>
      <w:r>
        <w:rPr>
          <w:rFonts w:eastAsiaTheme="minorEastAsia" w:hint="eastAsia"/>
          <w:b/>
          <w:bCs/>
          <w:iCs/>
          <w:sz w:val="22"/>
          <w:lang w:val="en-US"/>
        </w:rPr>
        <w:t xml:space="preserve">the </w:t>
      </w:r>
      <w:r w:rsidRPr="008D3704">
        <w:rPr>
          <w:rFonts w:eastAsiaTheme="minorEastAsia"/>
          <w:b/>
          <w:bCs/>
          <w:iCs/>
          <w:sz w:val="22"/>
          <w:lang w:val="en-US"/>
        </w:rPr>
        <w:t>same CORESET associated with one SS which is repeated</w:t>
      </w:r>
      <w:r>
        <w:rPr>
          <w:rFonts w:eastAsiaTheme="minorEastAsia" w:hint="eastAsia"/>
          <w:b/>
          <w:bCs/>
          <w:iCs/>
          <w:sz w:val="22"/>
          <w:lang w:val="en-US"/>
        </w:rPr>
        <w:t xml:space="preserve"> contiguously</w:t>
      </w:r>
    </w:p>
    <w:p w14:paraId="09013B08" w14:textId="64A9119F" w:rsidR="00011B52" w:rsidRDefault="00011B52" w:rsidP="00011B52">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11B52" w:rsidRPr="002D4B42" w14:paraId="5A443FF1" w14:textId="77777777" w:rsidTr="0098529B">
        <w:tc>
          <w:tcPr>
            <w:tcW w:w="2244" w:type="dxa"/>
            <w:tcBorders>
              <w:top w:val="single" w:sz="4" w:space="0" w:color="auto"/>
              <w:left w:val="single" w:sz="4" w:space="0" w:color="auto"/>
            </w:tcBorders>
          </w:tcPr>
          <w:p w14:paraId="0F4255FC" w14:textId="77777777" w:rsidR="00011B52" w:rsidRPr="002D4B42" w:rsidRDefault="00011B52"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7EE9613C" w14:textId="1AB741AD" w:rsidR="00011B52" w:rsidRPr="00115F02" w:rsidRDefault="00F917E3" w:rsidP="0098529B">
            <w:pPr>
              <w:widowControl w:val="0"/>
              <w:rPr>
                <w:rFonts w:eastAsiaTheme="minorEastAsia" w:hint="eastAsia"/>
                <w:sz w:val="20"/>
              </w:rPr>
            </w:pPr>
            <w:r>
              <w:rPr>
                <w:rFonts w:eastAsiaTheme="minorEastAsia" w:hint="eastAsia"/>
                <w:sz w:val="20"/>
              </w:rPr>
              <w:t xml:space="preserve">For intra-slot </w:t>
            </w:r>
            <w:r w:rsidRPr="00F917E3">
              <w:rPr>
                <w:rFonts w:eastAsiaTheme="minorEastAsia"/>
                <w:sz w:val="20"/>
              </w:rPr>
              <w:t>PDCCH repetition for CSS type 0A/0B/1/1A/2/2A</w:t>
            </w:r>
            <w:r>
              <w:rPr>
                <w:rFonts w:eastAsiaTheme="minorEastAsia" w:hint="eastAsia"/>
                <w:sz w:val="20"/>
              </w:rPr>
              <w:t xml:space="preserve">, the latest specifications </w:t>
            </w:r>
            <w:proofErr w:type="gramStart"/>
            <w:r>
              <w:rPr>
                <w:rFonts w:eastAsiaTheme="minorEastAsia" w:hint="eastAsia"/>
                <w:sz w:val="20"/>
              </w:rPr>
              <w:t>does</w:t>
            </w:r>
            <w:proofErr w:type="gramEnd"/>
            <w:r>
              <w:rPr>
                <w:rFonts w:eastAsiaTheme="minorEastAsia" w:hint="eastAsia"/>
                <w:sz w:val="20"/>
              </w:rPr>
              <w:t xml:space="preserve"> not include any corresponding descriptions as the details are still unclear. Texts are added based on what RAN1 will agree at RAN1#122.</w:t>
            </w:r>
          </w:p>
        </w:tc>
      </w:tr>
      <w:tr w:rsidR="00011B52" w:rsidRPr="002D4B42" w14:paraId="508D79DF" w14:textId="77777777" w:rsidTr="0098529B">
        <w:tc>
          <w:tcPr>
            <w:tcW w:w="2244" w:type="dxa"/>
            <w:tcBorders>
              <w:left w:val="single" w:sz="4" w:space="0" w:color="auto"/>
            </w:tcBorders>
          </w:tcPr>
          <w:p w14:paraId="0755F837" w14:textId="77777777" w:rsidR="00011B52" w:rsidRPr="002D4B42" w:rsidRDefault="00011B52" w:rsidP="0098529B">
            <w:pPr>
              <w:rPr>
                <w:rFonts w:ascii="Arial" w:eastAsia="Batang" w:hAnsi="Arial"/>
                <w:b/>
                <w:i/>
                <w:sz w:val="8"/>
                <w:szCs w:val="8"/>
                <w:lang w:eastAsia="en-US"/>
              </w:rPr>
            </w:pPr>
          </w:p>
        </w:tc>
        <w:tc>
          <w:tcPr>
            <w:tcW w:w="6946" w:type="dxa"/>
            <w:tcBorders>
              <w:right w:val="single" w:sz="4" w:space="0" w:color="auto"/>
            </w:tcBorders>
          </w:tcPr>
          <w:p w14:paraId="08200C88" w14:textId="77777777" w:rsidR="00011B52" w:rsidRPr="00A6551A" w:rsidRDefault="00011B52" w:rsidP="0098529B">
            <w:pPr>
              <w:rPr>
                <w:rFonts w:eastAsia="Batang"/>
                <w:sz w:val="20"/>
                <w:lang w:eastAsia="en-US"/>
              </w:rPr>
            </w:pPr>
          </w:p>
        </w:tc>
      </w:tr>
      <w:tr w:rsidR="00011B52" w:rsidRPr="002D4B42" w14:paraId="172C9859" w14:textId="77777777" w:rsidTr="0098529B">
        <w:tc>
          <w:tcPr>
            <w:tcW w:w="2244" w:type="dxa"/>
            <w:tcBorders>
              <w:left w:val="single" w:sz="4" w:space="0" w:color="auto"/>
            </w:tcBorders>
          </w:tcPr>
          <w:p w14:paraId="5E895041" w14:textId="77777777" w:rsidR="00011B52" w:rsidRPr="002D4B42" w:rsidRDefault="00011B52"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54D8AB33" w14:textId="38AA6CA6" w:rsidR="00011B52" w:rsidRPr="001A34F6" w:rsidRDefault="00F917E3" w:rsidP="0098529B">
            <w:pPr>
              <w:rPr>
                <w:rFonts w:eastAsiaTheme="minorEastAsia" w:hint="eastAsia"/>
                <w:sz w:val="20"/>
              </w:rPr>
            </w:pPr>
            <w:r>
              <w:rPr>
                <w:rFonts w:eastAsiaTheme="minorEastAsia" w:hint="eastAsia"/>
                <w:sz w:val="20"/>
              </w:rPr>
              <w:t>Intra-slot PDCCH repetition for CSS type 0A</w:t>
            </w:r>
            <w:r w:rsidRPr="00F917E3">
              <w:rPr>
                <w:rFonts w:eastAsiaTheme="minorEastAsia"/>
                <w:sz w:val="20"/>
              </w:rPr>
              <w:t>/0B/1/1A/2/2A</w:t>
            </w:r>
            <w:r>
              <w:rPr>
                <w:rFonts w:eastAsiaTheme="minorEastAsia" w:hint="eastAsia"/>
                <w:sz w:val="20"/>
              </w:rPr>
              <w:t xml:space="preserve"> is performed with a single search space configuration with contiguously repeated CORESETs. BD is counted as 1 or 2, subject to UE capability</w:t>
            </w:r>
            <w:r w:rsidR="002919F8">
              <w:rPr>
                <w:rFonts w:eastAsiaTheme="minorEastAsia" w:hint="eastAsia"/>
                <w:sz w:val="20"/>
              </w:rPr>
              <w:t xml:space="preserve"> as agreed at RAN1#121.</w:t>
            </w:r>
          </w:p>
        </w:tc>
      </w:tr>
      <w:tr w:rsidR="00011B52" w:rsidRPr="002D4B42" w14:paraId="647EC0D9" w14:textId="77777777" w:rsidTr="0098529B">
        <w:tc>
          <w:tcPr>
            <w:tcW w:w="2244" w:type="dxa"/>
            <w:tcBorders>
              <w:left w:val="single" w:sz="4" w:space="0" w:color="auto"/>
            </w:tcBorders>
          </w:tcPr>
          <w:p w14:paraId="24DD597D" w14:textId="77777777" w:rsidR="00011B52" w:rsidRPr="002D4B42" w:rsidRDefault="00011B52" w:rsidP="0098529B">
            <w:pPr>
              <w:rPr>
                <w:rFonts w:ascii="Arial" w:eastAsia="Batang" w:hAnsi="Arial"/>
                <w:b/>
                <w:i/>
                <w:sz w:val="8"/>
                <w:szCs w:val="8"/>
                <w:lang w:eastAsia="en-US"/>
              </w:rPr>
            </w:pPr>
          </w:p>
        </w:tc>
        <w:tc>
          <w:tcPr>
            <w:tcW w:w="6946" w:type="dxa"/>
            <w:tcBorders>
              <w:right w:val="single" w:sz="4" w:space="0" w:color="auto"/>
            </w:tcBorders>
          </w:tcPr>
          <w:p w14:paraId="5ABECB01" w14:textId="77777777" w:rsidR="00011B52" w:rsidRPr="002D4B42" w:rsidRDefault="00011B52" w:rsidP="0098529B">
            <w:pPr>
              <w:rPr>
                <w:rFonts w:eastAsia="Batang"/>
                <w:sz w:val="20"/>
                <w:lang w:eastAsia="en-US"/>
              </w:rPr>
            </w:pPr>
          </w:p>
        </w:tc>
      </w:tr>
      <w:tr w:rsidR="00011B52" w:rsidRPr="002D4B42" w14:paraId="22727C27" w14:textId="77777777" w:rsidTr="0098529B">
        <w:tc>
          <w:tcPr>
            <w:tcW w:w="2244" w:type="dxa"/>
            <w:tcBorders>
              <w:left w:val="single" w:sz="4" w:space="0" w:color="auto"/>
              <w:bottom w:val="single" w:sz="4" w:space="0" w:color="auto"/>
            </w:tcBorders>
          </w:tcPr>
          <w:p w14:paraId="6DB93CB7" w14:textId="77777777" w:rsidR="00011B52" w:rsidRPr="002D4B42" w:rsidRDefault="00011B52"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765B2A4B" w14:textId="4D876AEB" w:rsidR="00011B52" w:rsidRPr="001A34F6" w:rsidRDefault="00C96E83" w:rsidP="0098529B">
            <w:pPr>
              <w:rPr>
                <w:rFonts w:eastAsiaTheme="minorEastAsia" w:hint="eastAsia"/>
                <w:sz w:val="20"/>
              </w:rPr>
            </w:pPr>
            <w:r>
              <w:rPr>
                <w:rFonts w:eastAsiaTheme="minorEastAsia" w:hint="eastAsia"/>
                <w:sz w:val="20"/>
              </w:rPr>
              <w:t>Intra-slot PDCCH repetition for CSS type 0A</w:t>
            </w:r>
            <w:r w:rsidRPr="00F917E3">
              <w:rPr>
                <w:rFonts w:eastAsiaTheme="minorEastAsia"/>
                <w:sz w:val="20"/>
              </w:rPr>
              <w:t>/0B/1/1A/2/2A</w:t>
            </w:r>
            <w:r>
              <w:rPr>
                <w:rFonts w:eastAsiaTheme="minorEastAsia" w:hint="eastAsia"/>
                <w:sz w:val="20"/>
              </w:rPr>
              <w:t xml:space="preserve"> is</w:t>
            </w:r>
            <w:r>
              <w:rPr>
                <w:rFonts w:eastAsiaTheme="minorEastAsia" w:hint="eastAsia"/>
                <w:sz w:val="20"/>
              </w:rPr>
              <w:t xml:space="preserve"> not supported.</w:t>
            </w:r>
          </w:p>
        </w:tc>
      </w:tr>
    </w:tbl>
    <w:tbl>
      <w:tblPr>
        <w:tblStyle w:val="afc"/>
        <w:tblW w:w="0" w:type="auto"/>
        <w:tblLook w:val="04A0" w:firstRow="1" w:lastRow="0" w:firstColumn="1" w:lastColumn="0" w:noHBand="0" w:noVBand="1"/>
      </w:tblPr>
      <w:tblGrid>
        <w:gridCol w:w="9962"/>
      </w:tblGrid>
      <w:tr w:rsidR="00011B52" w14:paraId="3F2BBDF5" w14:textId="77777777" w:rsidTr="0098529B">
        <w:tc>
          <w:tcPr>
            <w:tcW w:w="9962" w:type="dxa"/>
          </w:tcPr>
          <w:p w14:paraId="1D11B638" w14:textId="716AE2D6" w:rsidR="00011B52" w:rsidRPr="00DD01F6" w:rsidRDefault="00DD01F6" w:rsidP="00DD01F6">
            <w:pPr>
              <w:keepNext/>
              <w:keepLines/>
              <w:spacing w:before="180"/>
              <w:ind w:left="850" w:hanging="850"/>
              <w:outlineLvl w:val="1"/>
              <w:rPr>
                <w:rFonts w:ascii="Arial" w:eastAsiaTheme="minorEastAsia" w:hAnsi="Arial"/>
                <w:sz w:val="32"/>
              </w:rPr>
            </w:pPr>
            <w:bookmarkStart w:id="20" w:name="_Toc201953719"/>
            <w:r w:rsidRPr="00DD01F6">
              <w:rPr>
                <w:rFonts w:ascii="Arial" w:eastAsia="SimSun" w:hAnsi="Arial"/>
                <w:sz w:val="32"/>
                <w:lang w:eastAsia="en-US"/>
              </w:rPr>
              <w:lastRenderedPageBreak/>
              <w:t>10</w:t>
            </w:r>
            <w:r w:rsidRPr="00DD01F6">
              <w:rPr>
                <w:rFonts w:ascii="Arial" w:eastAsia="SimSun" w:hAnsi="Arial" w:hint="eastAsia"/>
                <w:sz w:val="32"/>
                <w:lang w:eastAsia="en-US"/>
              </w:rPr>
              <w:t>.1</w:t>
            </w:r>
            <w:r w:rsidRPr="00DD01F6">
              <w:rPr>
                <w:rFonts w:ascii="Arial" w:eastAsia="SimSun" w:hAnsi="Arial" w:hint="eastAsia"/>
                <w:sz w:val="32"/>
                <w:lang w:eastAsia="en-US"/>
              </w:rPr>
              <w:tab/>
            </w:r>
            <w:r w:rsidRPr="00DD01F6">
              <w:rPr>
                <w:rFonts w:ascii="Arial" w:eastAsia="SimSun" w:hAnsi="Arial"/>
                <w:sz w:val="32"/>
                <w:lang w:eastAsia="en-US"/>
              </w:rPr>
              <w:t>UE procedure for determining physical downlink control channel assignment</w:t>
            </w:r>
            <w:bookmarkEnd w:id="20"/>
          </w:p>
          <w:p w14:paraId="4B8831D9" w14:textId="77777777" w:rsidR="00011B52" w:rsidRDefault="00011B52" w:rsidP="005811EC">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6A464EC9" w14:textId="77777777" w:rsidR="00AE231E" w:rsidRPr="00AE231E" w:rsidRDefault="00AE231E" w:rsidP="00AE231E">
            <w:pPr>
              <w:rPr>
                <w:rFonts w:eastAsia="SimSun"/>
                <w:sz w:val="20"/>
                <w:lang w:eastAsia="en-US"/>
              </w:rPr>
            </w:pPr>
            <w:r w:rsidRPr="00AE231E">
              <w:rPr>
                <w:rFonts w:eastAsia="SimSun"/>
                <w:sz w:val="20"/>
                <w:lang w:eastAsia="en-US"/>
              </w:rPr>
              <w:t xml:space="preserve">For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that include </w:t>
            </w:r>
            <w:proofErr w:type="spellStart"/>
            <w:r w:rsidRPr="00AE231E">
              <w:rPr>
                <w:rFonts w:eastAsia="SimSun"/>
                <w:i/>
                <w:iCs/>
                <w:sz w:val="20"/>
                <w:lang w:eastAsia="en-US"/>
              </w:rPr>
              <w:t>searchSpaceLinkingId</w:t>
            </w:r>
            <w:proofErr w:type="spellEnd"/>
            <w:r w:rsidRPr="00AE231E">
              <w:rPr>
                <w:rFonts w:eastAsia="SimSun"/>
                <w:sz w:val="20"/>
                <w:lang w:eastAsia="en-US"/>
              </w:rPr>
              <w:t xml:space="preserve"> </w:t>
            </w:r>
            <w:r w:rsidRPr="00AE231E">
              <w:rPr>
                <w:rFonts w:eastAsia="SimSun"/>
                <w:iCs/>
                <w:sz w:val="20"/>
                <w:lang w:eastAsia="en-US"/>
              </w:rPr>
              <w:t>with same value</w:t>
            </w:r>
            <w:r w:rsidRPr="00AE231E">
              <w:rPr>
                <w:rFonts w:eastAsia="SimSun"/>
                <w:sz w:val="20"/>
                <w:lang w:eastAsia="en-US"/>
              </w:rPr>
              <w:t xml:space="preserve">, </w:t>
            </w:r>
            <w:r w:rsidRPr="00AE231E">
              <w:rPr>
                <w:rFonts w:eastAsia="SimSun"/>
                <w:iCs/>
                <w:sz w:val="20"/>
                <w:lang w:eastAsia="en-US"/>
              </w:rPr>
              <w:t>a</w:t>
            </w:r>
            <w:r w:rsidRPr="00AE231E">
              <w:rPr>
                <w:rFonts w:eastAsia="SimSun"/>
                <w:sz w:val="20"/>
                <w:lang w:eastAsia="en-US"/>
              </w:rPr>
              <w:t xml:space="preserve"> UE monitors, in monitoring occasions with same index according to each of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in a slot, 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for detection of a DCI format with same information. </w:t>
            </w:r>
            <w:r w:rsidRPr="00AE231E">
              <w:rPr>
                <w:rFonts w:eastAsia="SimSun"/>
                <w:iCs/>
                <w:sz w:val="20"/>
                <w:lang w:val="en-US" w:eastAsia="en-US"/>
              </w:rPr>
              <w:t xml:space="preserve">The UE expects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r>
                <m:rPr>
                  <m:sty m:val="p"/>
                </m:rPr>
                <w:rPr>
                  <w:rFonts w:ascii="Cambria Math" w:eastAsia="SimSun" w:hAnsi="Cambria Math"/>
                  <w:sz w:val="20"/>
                  <w:lang w:val="en-US"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up>
                  <m:r>
                    <w:rPr>
                      <w:rFonts w:ascii="Cambria Math" w:eastAsia="SimSun" w:hAnsi="Cambria Math"/>
                      <w:sz w:val="20"/>
                      <w:lang w:eastAsia="en-US"/>
                    </w:rPr>
                    <m:t>(L)</m:t>
                  </m:r>
                </m:sup>
              </m:sSubSup>
            </m:oMath>
            <w:r w:rsidRPr="00AE231E">
              <w:rPr>
                <w:rFonts w:eastAsia="SimSun"/>
                <w:sz w:val="20"/>
                <w:lang w:val="en-US" w:eastAsia="en-US"/>
              </w:rPr>
              <w:t xml:space="preserve">, and a same number of non-overlapping PDCCH monitoring occasions per slot based on corresponding </w:t>
            </w:r>
            <w:proofErr w:type="spellStart"/>
            <w:r w:rsidRPr="00AE231E">
              <w:rPr>
                <w:rFonts w:eastAsia="SimSun"/>
                <w:i/>
                <w:sz w:val="20"/>
                <w:lang w:eastAsia="en-US"/>
              </w:rPr>
              <w:t>monitoringSymbolsWithinSlot</w:t>
            </w:r>
            <w:proofErr w:type="spellEnd"/>
            <w:r w:rsidRPr="00AE231E">
              <w:rPr>
                <w:rFonts w:eastAsia="SimSun"/>
                <w:iCs/>
                <w:sz w:val="20"/>
                <w:lang w:eastAsia="en-US"/>
              </w:rPr>
              <w:t xml:space="preserve">, for </w:t>
            </w:r>
            <w:r w:rsidRPr="00AE231E">
              <w:rPr>
                <w:rFonts w:eastAsia="SimSun"/>
                <w:sz w:val="20"/>
                <w:lang w:eastAsia="en-US"/>
              </w:rPr>
              <w:t xml:space="preserve">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iCs/>
                <w:sz w:val="20"/>
                <w:lang w:val="en-US" w:eastAsia="en-US"/>
              </w:rPr>
              <w:t xml:space="preserve">. 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 xml:space="preserve">he UE is provided </w:t>
            </w:r>
            <w:proofErr w:type="spellStart"/>
            <w:r w:rsidRPr="00AE231E">
              <w:rPr>
                <w:rFonts w:eastAsia="ＭＳ 明朝"/>
                <w:i/>
                <w:sz w:val="20"/>
                <w:lang w:val="en-US" w:eastAsia="en-US"/>
              </w:rPr>
              <w:t>tci</w:t>
            </w:r>
            <w:proofErr w:type="spellEnd"/>
            <w:r w:rsidRPr="00AE231E">
              <w:rPr>
                <w:rFonts w:eastAsia="ＭＳ 明朝"/>
                <w:i/>
                <w:sz w:val="20"/>
                <w:lang w:eastAsia="en-US"/>
              </w:rPr>
              <w:t>-</w:t>
            </w:r>
            <w:proofErr w:type="spellStart"/>
            <w:r w:rsidRPr="00AE231E">
              <w:rPr>
                <w:rFonts w:eastAsia="ＭＳ 明朝"/>
                <w:i/>
                <w:sz w:val="20"/>
                <w:lang w:eastAsia="en-US"/>
              </w:rPr>
              <w:t>PresentInDCI</w:t>
            </w:r>
            <w:proofErr w:type="spellEnd"/>
            <w:r w:rsidRPr="00AE231E">
              <w:rPr>
                <w:rFonts w:eastAsia="ＭＳ 明朝"/>
                <w:sz w:val="20"/>
                <w:lang w:val="en-US" w:eastAsia="en-US"/>
              </w:rPr>
              <w:t xml:space="preserve"> or </w:t>
            </w:r>
            <w:r w:rsidRPr="00AE231E">
              <w:rPr>
                <w:rFonts w:eastAsia="SimSun"/>
                <w:i/>
                <w:iCs/>
                <w:sz w:val="20"/>
                <w:lang w:eastAsia="en-US"/>
              </w:rPr>
              <w:t>tci-PresentDCI-1</w:t>
            </w:r>
            <w:r w:rsidRPr="00AE231E">
              <w:rPr>
                <w:rFonts w:eastAsia="SimSun"/>
                <w:i/>
                <w:iCs/>
                <w:sz w:val="20"/>
                <w:lang w:val="en-US" w:eastAsia="en-US"/>
              </w:rPr>
              <w:t>-</w:t>
            </w:r>
            <w:r w:rsidRPr="00AE231E">
              <w:rPr>
                <w:rFonts w:eastAsia="SimSun"/>
                <w:i/>
                <w:iCs/>
                <w:sz w:val="20"/>
                <w:lang w:eastAsia="en-US"/>
              </w:rPr>
              <w:t xml:space="preserve">2 for </w:t>
            </w:r>
            <w:r w:rsidRPr="00AE231E">
              <w:rPr>
                <w:rFonts w:eastAsia="SimSun"/>
                <w:sz w:val="20"/>
                <w:lang w:val="en-US" w:eastAsia="en-US"/>
              </w:rPr>
              <w:t>either</w:t>
            </w:r>
            <w:r w:rsidRPr="00AE231E">
              <w:rPr>
                <w:rFonts w:eastAsia="SimSun"/>
                <w:iCs/>
                <w:sz w:val="20"/>
                <w:lang w:val="en-US" w:eastAsia="en-US"/>
              </w:rPr>
              <w:t xml:space="preserve"> none or both of CORESETs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i/>
                <w:iCs/>
                <w:sz w:val="20"/>
                <w:lang w:eastAsia="en-US"/>
              </w:rPr>
              <w:t xml:space="preserve">. </w:t>
            </w:r>
            <w:r w:rsidRPr="00AE231E">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he UE is</w:t>
            </w:r>
            <w:r w:rsidRPr="00AE231E">
              <w:rPr>
                <w:rFonts w:eastAsia="SimSun"/>
                <w:sz w:val="20"/>
                <w:lang w:eastAsia="en-US"/>
              </w:rPr>
              <w:t xml:space="preserve"> either not provided </w:t>
            </w:r>
            <w:proofErr w:type="spellStart"/>
            <w:r w:rsidRPr="00AE231E">
              <w:rPr>
                <w:rFonts w:eastAsia="Batang"/>
                <w:i/>
                <w:iCs/>
                <w:sz w:val="20"/>
                <w:lang w:eastAsia="en-US"/>
              </w:rPr>
              <w:t>coresetPoolIndex</w:t>
            </w:r>
            <w:proofErr w:type="spellEnd"/>
            <w:r w:rsidRPr="00AE231E">
              <w:rPr>
                <w:rFonts w:eastAsia="SimSun"/>
                <w:sz w:val="20"/>
                <w:lang w:eastAsia="en-US"/>
              </w:rPr>
              <w:t xml:space="preserve"> value of 1 for any of the two </w:t>
            </w:r>
            <w:proofErr w:type="gramStart"/>
            <w:r w:rsidRPr="00AE231E">
              <w:rPr>
                <w:rFonts w:eastAsia="SimSun"/>
                <w:sz w:val="20"/>
                <w:lang w:eastAsia="en-US"/>
              </w:rPr>
              <w:t>CORESETs, or</w:t>
            </w:r>
            <w:proofErr w:type="gramEnd"/>
            <w:r w:rsidRPr="00AE231E">
              <w:rPr>
                <w:rFonts w:eastAsia="SimSun"/>
                <w:sz w:val="20"/>
                <w:lang w:eastAsia="en-US"/>
              </w:rPr>
              <w:t xml:space="preserve"> is provided </w:t>
            </w:r>
            <w:proofErr w:type="spellStart"/>
            <w:r w:rsidRPr="00AE231E">
              <w:rPr>
                <w:rFonts w:eastAsia="Batang"/>
                <w:i/>
                <w:iCs/>
                <w:sz w:val="20"/>
                <w:lang w:eastAsia="en-US"/>
              </w:rPr>
              <w:t>coresetPoolIndex</w:t>
            </w:r>
            <w:proofErr w:type="spellEnd"/>
            <w:r w:rsidRPr="00AE231E">
              <w:rPr>
                <w:rFonts w:eastAsia="SimSun"/>
                <w:sz w:val="20"/>
                <w:lang w:eastAsia="en-US"/>
              </w:rPr>
              <w:t> value of 1 for both CORESETs</w:t>
            </w:r>
            <w:r w:rsidRPr="00AE231E">
              <w:rPr>
                <w:rFonts w:eastAsia="SimSun"/>
                <w:i/>
                <w:iCs/>
                <w:sz w:val="20"/>
                <w:lang w:eastAsia="en-US"/>
              </w:rPr>
              <w:t xml:space="preserve">. </w:t>
            </w:r>
          </w:p>
          <w:p w14:paraId="264963EA" w14:textId="77777777" w:rsidR="00AE231E" w:rsidRPr="00AE231E" w:rsidRDefault="00AE231E" w:rsidP="00AE231E">
            <w:pPr>
              <w:rPr>
                <w:rFonts w:eastAsia="SimSun"/>
                <w:sz w:val="20"/>
                <w:lang w:eastAsia="en-US"/>
              </w:rPr>
            </w:pPr>
            <w:r w:rsidRPr="00AE231E">
              <w:rPr>
                <w:rFonts w:eastAsia="SimSun"/>
                <w:sz w:val="20"/>
                <w:lang w:eastAsia="en-US"/>
              </w:rPr>
              <w:t xml:space="preserve">A UE can indicate by </w:t>
            </w:r>
            <w:r w:rsidRPr="00AE231E">
              <w:rPr>
                <w:rFonts w:eastAsia="SimSun"/>
                <w:i/>
                <w:iCs/>
                <w:sz w:val="20"/>
                <w:lang w:eastAsia="en-US"/>
              </w:rPr>
              <w:t xml:space="preserve">numBD-twoPDCCH-r17 </w:t>
            </w:r>
            <w:r w:rsidRPr="00AE231E">
              <w:rPr>
                <w:rFonts w:eastAsia="SimSun"/>
                <w:sz w:val="20"/>
                <w:lang w:eastAsia="en-US"/>
              </w:rPr>
              <w:t>a capability for counting</w:t>
            </w:r>
            <w:r w:rsidRPr="00AE231E">
              <w:rPr>
                <w:rFonts w:eastAsia="SimSun"/>
                <w:i/>
                <w:iCs/>
                <w:sz w:val="20"/>
                <w:lang w:eastAsia="en-US"/>
              </w:rPr>
              <w:t xml:space="preserve"> </w:t>
            </w:r>
            <w:r w:rsidRPr="00AE231E">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i/>
                <w:iCs/>
                <w:sz w:val="20"/>
                <w:lang w:eastAsia="en-US"/>
              </w:rPr>
              <w:t xml:space="preserve"> </w:t>
            </w:r>
            <w:r w:rsidRPr="00AE231E">
              <w:rPr>
                <w:rFonts w:eastAsia="SimSun"/>
                <w:sz w:val="20"/>
                <w:lang w:eastAsia="en-US"/>
              </w:rPr>
              <w:t xml:space="preserve">either as 2 PDCCH candidates or as 3 PDCCH candidates. </w:t>
            </w:r>
          </w:p>
          <w:p w14:paraId="7CFB016C" w14:textId="140C2D76" w:rsidR="00AE231E" w:rsidRPr="00AE231E" w:rsidRDefault="009B6D86" w:rsidP="00476559">
            <w:pPr>
              <w:widowControl w:val="0"/>
              <w:snapToGrid w:val="0"/>
              <w:rPr>
                <w:rFonts w:eastAsiaTheme="minorEastAsia"/>
                <w:color w:val="FF0000"/>
                <w:sz w:val="20"/>
                <w:u w:val="single"/>
                <w:lang w:val="en-US"/>
              </w:rPr>
            </w:pPr>
            <w:r>
              <w:rPr>
                <w:rFonts w:eastAsiaTheme="minorEastAsia" w:hint="eastAsia"/>
                <w:color w:val="FF0000"/>
                <w:sz w:val="20"/>
                <w:u w:val="single"/>
                <w:lang w:val="en-US"/>
              </w:rPr>
              <w:t>In</w:t>
            </w:r>
            <w:r w:rsidR="00476559" w:rsidRPr="00476559">
              <w:rPr>
                <w:rFonts w:eastAsia="SimSun"/>
                <w:color w:val="FF0000"/>
                <w:sz w:val="20"/>
                <w:u w:val="single"/>
                <w:lang w:val="en-US" w:eastAsia="en-US"/>
              </w:rPr>
              <w:t xml:space="preserve"> </w:t>
            </w:r>
            <w:r w:rsidR="00AE231E">
              <w:rPr>
                <w:rFonts w:eastAsiaTheme="minorEastAsia" w:hint="eastAsia"/>
                <w:color w:val="FF0000"/>
                <w:sz w:val="20"/>
                <w:u w:val="single"/>
                <w:lang w:val="en-US"/>
              </w:rPr>
              <w:t xml:space="preserve">FR1, for a </w:t>
            </w:r>
            <w:r w:rsidR="00476559" w:rsidRPr="00476559">
              <w:rPr>
                <w:rFonts w:eastAsia="SimSun"/>
                <w:color w:val="FF0000"/>
                <w:sz w:val="20"/>
                <w:u w:val="single"/>
                <w:lang w:val="en-US" w:eastAsia="en-US"/>
              </w:rPr>
              <w:t>Type0A</w:t>
            </w:r>
            <w:r w:rsidR="00AE231E">
              <w:rPr>
                <w:rFonts w:eastAsiaTheme="minorEastAsia" w:hint="eastAsia"/>
                <w:color w:val="FF0000"/>
                <w:sz w:val="20"/>
                <w:u w:val="single"/>
                <w:lang w:val="en-US"/>
              </w:rPr>
              <w:t>/0B/1/1A/2/2A</w:t>
            </w:r>
            <w:r w:rsidR="00476559" w:rsidRPr="00476559">
              <w:rPr>
                <w:rFonts w:eastAsia="SimSun"/>
                <w:color w:val="FF0000"/>
                <w:sz w:val="20"/>
                <w:u w:val="single"/>
                <w:lang w:val="en-US" w:eastAsia="en-US"/>
              </w:rPr>
              <w:t>-PDCCH CSS set</w:t>
            </w:r>
            <w:r w:rsidR="00642BF5">
              <w:rPr>
                <w:rFonts w:eastAsiaTheme="minorEastAsia" w:hint="eastAsia"/>
                <w:color w:val="FF0000"/>
                <w:sz w:val="20"/>
                <w:u w:val="single"/>
                <w:lang w:val="en-US"/>
              </w:rPr>
              <w:t xml:space="preserve"> with a CORESET other than a CORESET with index 0</w:t>
            </w:r>
            <w:r w:rsidR="00AE231E">
              <w:rPr>
                <w:rFonts w:eastAsiaTheme="minorEastAsia" w:hint="eastAsia"/>
                <w:color w:val="FF0000"/>
                <w:sz w:val="20"/>
                <w:u w:val="single"/>
                <w:lang w:val="en-US"/>
              </w:rPr>
              <w:t xml:space="preserve">, </w:t>
            </w:r>
            <w:r w:rsidR="000D5B3A">
              <w:rPr>
                <w:rFonts w:eastAsiaTheme="minorEastAsia" w:hint="eastAsia"/>
                <w:color w:val="FF0000"/>
                <w:sz w:val="20"/>
                <w:u w:val="single"/>
                <w:lang w:val="en-US"/>
              </w:rPr>
              <w:t xml:space="preserve">if </w:t>
            </w:r>
            <w:r w:rsidR="00604002" w:rsidRPr="00604002">
              <w:rPr>
                <w:rFonts w:eastAsia="SimSun"/>
                <w:iCs/>
                <w:color w:val="FF0000"/>
                <w:sz w:val="20"/>
                <w:u w:val="single"/>
                <w:lang w:val="x-none" w:eastAsia="en-US"/>
              </w:rPr>
              <w:t>the</w:t>
            </w:r>
            <w:r w:rsidR="00604002" w:rsidRPr="00604002">
              <w:rPr>
                <w:rFonts w:eastAsia="SimSun"/>
                <w:color w:val="FF0000"/>
                <w:sz w:val="20"/>
                <w:u w:val="single"/>
                <w:lang w:val="x-none" w:eastAsia="en-US"/>
              </w:rPr>
              <w:t xml:space="preserve"> PBCH payload bit </w:t>
            </w:r>
            <m:oMath>
              <m:sSub>
                <m:sSubPr>
                  <m:ctrlPr>
                    <w:rPr>
                      <w:rFonts w:ascii="Cambria Math" w:eastAsia="SimSun" w:hAnsi="Cambria Math"/>
                      <w:i/>
                      <w:iCs/>
                      <w:color w:val="FF0000"/>
                      <w:sz w:val="20"/>
                      <w:u w:val="single"/>
                      <w:lang w:val="x-none" w:eastAsia="en-US"/>
                    </w:rPr>
                  </m:ctrlPr>
                </m:sSubPr>
                <m:e>
                  <m:acc>
                    <m:accPr>
                      <m:chr m:val="̄"/>
                      <m:ctrlPr>
                        <w:rPr>
                          <w:rFonts w:ascii="Cambria Math" w:eastAsia="SimSun" w:hAnsi="Cambria Math"/>
                          <w:i/>
                          <w:iCs/>
                          <w:color w:val="FF0000"/>
                          <w:sz w:val="20"/>
                          <w:u w:val="single"/>
                          <w:lang w:val="x-none" w:eastAsia="en-US"/>
                        </w:rPr>
                      </m:ctrlPr>
                    </m:accPr>
                    <m:e>
                      <m:r>
                        <w:rPr>
                          <w:rFonts w:ascii="Cambria Math" w:eastAsia="SimSun" w:hAnsi="Cambria Math"/>
                          <w:color w:val="FF0000"/>
                          <w:sz w:val="20"/>
                          <w:u w:val="single"/>
                          <w:lang w:val="x-none" w:eastAsia="en-US"/>
                        </w:rPr>
                        <m:t>a</m:t>
                      </m:r>
                    </m:e>
                  </m:acc>
                </m:e>
                <m:sub>
                  <m:acc>
                    <m:accPr>
                      <m:chr m:val="̄"/>
                      <m:ctrlPr>
                        <w:rPr>
                          <w:rFonts w:ascii="Cambria Math" w:eastAsia="SimSun" w:hAnsi="Cambria Math"/>
                          <w:i/>
                          <w:iCs/>
                          <w:color w:val="FF0000"/>
                          <w:sz w:val="20"/>
                          <w:u w:val="single"/>
                          <w:lang w:val="x-none" w:eastAsia="en-US"/>
                        </w:rPr>
                      </m:ctrlPr>
                    </m:accPr>
                    <m:e>
                      <m:r>
                        <w:rPr>
                          <w:rFonts w:ascii="Cambria Math" w:eastAsia="SimSun" w:hAnsi="Cambria Math"/>
                          <w:color w:val="FF0000"/>
                          <w:sz w:val="20"/>
                          <w:u w:val="single"/>
                          <w:lang w:val="x-none" w:eastAsia="en-US"/>
                        </w:rPr>
                        <m:t>A</m:t>
                      </m:r>
                    </m:e>
                  </m:acc>
                  <m:r>
                    <w:rPr>
                      <w:rFonts w:ascii="Cambria Math" w:eastAsia="SimSun" w:hAnsi="Cambria Math"/>
                      <w:color w:val="FF0000"/>
                      <w:sz w:val="20"/>
                      <w:u w:val="single"/>
                      <w:lang w:val="x-none" w:eastAsia="en-US"/>
                    </w:rPr>
                    <m:t>+7</m:t>
                  </m:r>
                </m:sub>
              </m:sSub>
            </m:oMath>
            <w:r w:rsidR="00604002" w:rsidRPr="00604002">
              <w:rPr>
                <w:rFonts w:eastAsia="SimSun"/>
                <w:color w:val="FF0000"/>
                <w:sz w:val="20"/>
                <w:u w:val="single"/>
                <w:lang w:val="x-none" w:eastAsia="en-US"/>
              </w:rPr>
              <w:t xml:space="preserve"> has value 1</w:t>
            </w:r>
            <w:r w:rsidR="000D5B3A">
              <w:rPr>
                <w:rFonts w:eastAsiaTheme="minorEastAsia" w:hint="eastAsia"/>
                <w:color w:val="FF0000"/>
                <w:sz w:val="20"/>
                <w:u w:val="single"/>
                <w:lang w:val="en-US"/>
              </w:rPr>
              <w:t xml:space="preserve">, </w:t>
            </w:r>
            <w:r w:rsidR="00476559" w:rsidRPr="00476559">
              <w:rPr>
                <w:rFonts w:eastAsia="SimSun"/>
                <w:color w:val="FF0000"/>
                <w:sz w:val="20"/>
                <w:u w:val="single"/>
                <w:lang w:val="en-US" w:eastAsia="en-US"/>
              </w:rPr>
              <w:t xml:space="preserve">the UE monitors a search space set with a CORESET followed by the same CORESET in contiguous symbols in the same slot assuming that a </w:t>
            </w:r>
            <w:r w:rsidR="00476559" w:rsidRPr="00476559">
              <w:rPr>
                <w:rFonts w:eastAsia="SimSun"/>
                <w:color w:val="FF0000"/>
                <w:sz w:val="20"/>
                <w:u w:val="single"/>
                <w:lang w:val="x-none" w:eastAsia="en-US"/>
              </w:rPr>
              <w:t xml:space="preserve">same PDCCH candidate for a CCE aggregation level </w:t>
            </w:r>
            <w:r w:rsidR="00476559" w:rsidRPr="00476559">
              <w:rPr>
                <w:rFonts w:eastAsia="SimSun"/>
                <w:color w:val="FF0000"/>
                <w:sz w:val="20"/>
                <w:u w:val="single"/>
                <w:lang w:val="en-US" w:eastAsia="en-US"/>
              </w:rPr>
              <w:t xml:space="preserve">in the search space set </w:t>
            </w:r>
            <w:r w:rsidR="00476559" w:rsidRPr="00476559">
              <w:rPr>
                <w:rFonts w:eastAsia="SimSun"/>
                <w:color w:val="FF0000"/>
                <w:sz w:val="20"/>
                <w:u w:val="single"/>
                <w:lang w:val="x-none" w:eastAsia="en-US"/>
              </w:rPr>
              <w:t>provides same information</w:t>
            </w:r>
            <w:r w:rsidR="00476559" w:rsidRPr="00476559">
              <w:rPr>
                <w:rFonts w:eastAsia="SimSun"/>
                <w:color w:val="FF0000"/>
                <w:sz w:val="20"/>
                <w:u w:val="single"/>
                <w:lang w:val="en-US" w:eastAsia="en-US"/>
              </w:rPr>
              <w:t>.</w:t>
            </w:r>
            <w:r w:rsidR="00AE231E">
              <w:rPr>
                <w:rFonts w:eastAsiaTheme="minorEastAsia" w:hint="eastAsia"/>
                <w:color w:val="FF0000"/>
                <w:sz w:val="20"/>
                <w:u w:val="single"/>
                <w:lang w:val="en-US"/>
              </w:rPr>
              <w:t xml:space="preserve"> </w:t>
            </w:r>
            <w:r w:rsidR="00AE231E" w:rsidRPr="00AE231E">
              <w:rPr>
                <w:rFonts w:eastAsiaTheme="minorEastAsia"/>
                <w:color w:val="FF0000"/>
                <w:sz w:val="20"/>
                <w:u w:val="single"/>
              </w:rPr>
              <w:t xml:space="preserve">The UE </w:t>
            </w:r>
            <w:r w:rsidR="00103A84">
              <w:rPr>
                <w:rFonts w:eastAsiaTheme="minorEastAsia" w:hint="eastAsia"/>
                <w:color w:val="FF0000"/>
                <w:sz w:val="20"/>
                <w:u w:val="single"/>
              </w:rPr>
              <w:t xml:space="preserve">in </w:t>
            </w:r>
            <w:r w:rsidR="00103A84" w:rsidRPr="005811EC">
              <w:rPr>
                <w:rFonts w:eastAsia="SimSun"/>
                <w:iCs/>
                <w:color w:val="FF0000"/>
                <w:sz w:val="20"/>
                <w:u w:val="single"/>
                <w:lang w:eastAsia="en-US"/>
              </w:rPr>
              <w:t>RRC_CONNECTED state</w:t>
            </w:r>
            <w:r w:rsidR="00103A84" w:rsidRPr="00AE231E">
              <w:rPr>
                <w:rFonts w:eastAsiaTheme="minorEastAsia"/>
                <w:color w:val="FF0000"/>
                <w:sz w:val="20"/>
                <w:u w:val="single"/>
              </w:rPr>
              <w:t xml:space="preserve"> </w:t>
            </w:r>
            <w:r w:rsidR="00AE231E" w:rsidRPr="00AE231E">
              <w:rPr>
                <w:rFonts w:eastAsiaTheme="minorEastAsia"/>
                <w:color w:val="FF0000"/>
                <w:sz w:val="20"/>
                <w:u w:val="single"/>
              </w:rPr>
              <w:t>can indicate by [UE capability] a capability for counting each PDCCH candidate in the search space set as 1 PDCCH candidate or 2 PDCCH candidates.</w:t>
            </w:r>
          </w:p>
          <w:p w14:paraId="209CEC8E" w14:textId="77777777" w:rsidR="00011B52" w:rsidRDefault="00011B52" w:rsidP="005811EC">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072132D" w14:textId="77777777" w:rsidR="00AC3FA9" w:rsidRPr="00011B52" w:rsidRDefault="00AC3FA9" w:rsidP="00F2234A">
      <w:pPr>
        <w:spacing w:beforeLines="50" w:before="120" w:afterLines="50" w:after="120"/>
        <w:rPr>
          <w:sz w:val="22"/>
          <w:szCs w:val="18"/>
        </w:rPr>
      </w:pPr>
    </w:p>
    <w:p w14:paraId="6657D168" w14:textId="39059D92" w:rsidR="00E83E64" w:rsidRPr="009A3527" w:rsidRDefault="00E83E64" w:rsidP="009A3527">
      <w:pPr>
        <w:keepNext/>
        <w:numPr>
          <w:ilvl w:val="1"/>
          <w:numId w:val="5"/>
        </w:numPr>
        <w:tabs>
          <w:tab w:val="left" w:pos="0"/>
        </w:tabs>
        <w:spacing w:before="240" w:after="120"/>
        <w:jc w:val="both"/>
        <w:outlineLvl w:val="1"/>
        <w:rPr>
          <w:rFonts w:ascii="Arial" w:eastAsia="DengXian" w:hAnsi="Arial"/>
          <w:b/>
          <w:kern w:val="28"/>
          <w:sz w:val="22"/>
          <w:szCs w:val="22"/>
          <w:lang w:eastAsia="zh-CN"/>
        </w:rPr>
      </w:pPr>
      <w:r w:rsidRPr="009A3527">
        <w:rPr>
          <w:rFonts w:ascii="Arial" w:eastAsia="DengXian" w:hAnsi="Arial" w:hint="eastAsia"/>
          <w:b/>
          <w:kern w:val="28"/>
          <w:sz w:val="22"/>
          <w:szCs w:val="22"/>
          <w:lang w:eastAsia="zh-CN"/>
        </w:rPr>
        <w:t>PDCCH repetition for CSS type 3 and USS</w:t>
      </w:r>
    </w:p>
    <w:p w14:paraId="3B0271CF" w14:textId="72FF509E" w:rsidR="009A3527" w:rsidRPr="009A3527" w:rsidRDefault="009A3527" w:rsidP="009A3527">
      <w:pPr>
        <w:spacing w:beforeLines="50" w:before="120" w:afterLines="50" w:after="120"/>
        <w:rPr>
          <w:sz w:val="22"/>
          <w:szCs w:val="18"/>
          <w:lang w:val="en-US"/>
        </w:rPr>
      </w:pPr>
      <w:r w:rsidRPr="009B6D86">
        <w:rPr>
          <w:rFonts w:hint="eastAsia"/>
          <w:sz w:val="22"/>
          <w:szCs w:val="18"/>
          <w:lang w:val="en-US"/>
        </w:rPr>
        <w:t xml:space="preserve">In this section, in short, we will </w:t>
      </w:r>
      <w:r w:rsidRPr="009B6D86">
        <w:rPr>
          <w:sz w:val="22"/>
          <w:szCs w:val="18"/>
          <w:lang w:val="en-US"/>
        </w:rPr>
        <w:t>discuss</w:t>
      </w:r>
      <w:r w:rsidRPr="009B6D86">
        <w:rPr>
          <w:rFonts w:hint="eastAsia"/>
          <w:sz w:val="22"/>
          <w:szCs w:val="18"/>
          <w:lang w:val="en-US"/>
        </w:rPr>
        <w:t xml:space="preserve"> </w:t>
      </w:r>
      <w:r w:rsidRPr="009B6D86">
        <w:rPr>
          <w:sz w:val="22"/>
          <w:szCs w:val="18"/>
          <w:lang w:val="en-US"/>
        </w:rPr>
        <w:t>PDCCH repetition for CSS type 3 and USS</w:t>
      </w:r>
      <w:r w:rsidRPr="009B6D86">
        <w:rPr>
          <w:rFonts w:hint="eastAsia"/>
          <w:sz w:val="22"/>
          <w:szCs w:val="18"/>
          <w:lang w:val="en-US"/>
        </w:rPr>
        <w:t xml:space="preserve"> and propose a BD counting</w:t>
      </w:r>
      <w:r>
        <w:rPr>
          <w:rFonts w:hint="eastAsia"/>
          <w:sz w:val="22"/>
          <w:szCs w:val="18"/>
          <w:lang w:val="en-US"/>
        </w:rPr>
        <w:t xml:space="preserve"> capability as 1 or 2</w:t>
      </w:r>
      <w:r w:rsidR="00C653AB">
        <w:rPr>
          <w:rFonts w:hint="eastAsia"/>
          <w:sz w:val="22"/>
          <w:szCs w:val="18"/>
          <w:lang w:val="en-US"/>
        </w:rPr>
        <w:t>, which is aligned with what we agreed for CSS type 0A/0B/1/1A/1B/2/2A.</w:t>
      </w:r>
    </w:p>
    <w:p w14:paraId="44DFD363" w14:textId="6130C93D" w:rsidR="009A3527" w:rsidRDefault="00C653AB" w:rsidP="009A3527">
      <w:pPr>
        <w:spacing w:beforeLines="50" w:before="120" w:afterLines="50" w:after="120"/>
        <w:rPr>
          <w:sz w:val="22"/>
          <w:szCs w:val="18"/>
          <w:lang w:val="en-US"/>
        </w:rPr>
      </w:pPr>
      <w:r>
        <w:rPr>
          <w:rFonts w:hint="eastAsia"/>
          <w:sz w:val="22"/>
          <w:szCs w:val="18"/>
          <w:lang w:val="en-US"/>
        </w:rPr>
        <w:t>B</w:t>
      </w:r>
      <w:r>
        <w:rPr>
          <w:sz w:val="22"/>
          <w:szCs w:val="18"/>
          <w:lang w:val="en-US"/>
        </w:rPr>
        <w:t>e</w:t>
      </w:r>
      <w:r>
        <w:rPr>
          <w:rFonts w:hint="eastAsia"/>
          <w:sz w:val="22"/>
          <w:szCs w:val="18"/>
          <w:lang w:val="en-US"/>
        </w:rPr>
        <w:t>fore discussion in detail</w:t>
      </w:r>
      <w:r w:rsidR="009A3527">
        <w:rPr>
          <w:rFonts w:hint="eastAsia"/>
          <w:sz w:val="22"/>
          <w:szCs w:val="18"/>
          <w:lang w:val="en-US"/>
        </w:rPr>
        <w:t xml:space="preserve">, we emphasize that CSS type 3 and USS are NOT out of R19 scope. WID description is, </w:t>
      </w:r>
      <w:r w:rsidR="009A3527">
        <w:rPr>
          <w:sz w:val="22"/>
          <w:szCs w:val="18"/>
          <w:lang w:val="en-US"/>
        </w:rPr>
        <w:t>“</w:t>
      </w:r>
      <w:r w:rsidR="009A3527" w:rsidRPr="00F04062">
        <w:rPr>
          <w:sz w:val="22"/>
          <w:szCs w:val="18"/>
        </w:rPr>
        <w:t xml:space="preserve">PDCCH </w:t>
      </w:r>
      <w:r w:rsidR="009A3527" w:rsidRPr="00F04062">
        <w:rPr>
          <w:sz w:val="22"/>
          <w:szCs w:val="18"/>
          <w:u w:val="single"/>
        </w:rPr>
        <w:t>at least</w:t>
      </w:r>
      <w:r w:rsidR="009A3527" w:rsidRPr="00F04062">
        <w:rPr>
          <w:sz w:val="22"/>
          <w:szCs w:val="18"/>
        </w:rPr>
        <w:t xml:space="preserve"> for CSS (except for Type-3) via PDCCH repetition</w:t>
      </w:r>
      <w:r w:rsidR="009A3527">
        <w:rPr>
          <w:sz w:val="22"/>
          <w:szCs w:val="18"/>
          <w:lang w:val="en-US"/>
        </w:rPr>
        <w:t>”</w:t>
      </w:r>
      <w:r w:rsidR="009A3527">
        <w:rPr>
          <w:rFonts w:hint="eastAsia"/>
          <w:sz w:val="22"/>
          <w:szCs w:val="18"/>
          <w:lang w:val="en-US"/>
        </w:rPr>
        <w:t xml:space="preserve">. This </w:t>
      </w:r>
      <w:r w:rsidR="009A3527">
        <w:rPr>
          <w:sz w:val="22"/>
          <w:szCs w:val="18"/>
          <w:lang w:val="en-US"/>
        </w:rPr>
        <w:t>“</w:t>
      </w:r>
      <w:r w:rsidR="009A3527">
        <w:rPr>
          <w:rFonts w:hint="eastAsia"/>
          <w:sz w:val="22"/>
          <w:szCs w:val="18"/>
          <w:lang w:val="en-US"/>
        </w:rPr>
        <w:t>at least</w:t>
      </w:r>
      <w:r w:rsidR="009A3527">
        <w:rPr>
          <w:sz w:val="22"/>
          <w:szCs w:val="18"/>
          <w:lang w:val="en-US"/>
        </w:rPr>
        <w:t>”</w:t>
      </w:r>
      <w:r w:rsidR="009A3527">
        <w:rPr>
          <w:rFonts w:hint="eastAsia"/>
          <w:sz w:val="22"/>
          <w:szCs w:val="18"/>
          <w:lang w:val="en-US"/>
        </w:rPr>
        <w:t xml:space="preserve"> was added to clarify CSS type 3 and USS can be discussed further in WGs. We never accept arguments from some companies that CSS type 3 and USS are out of scope.</w:t>
      </w:r>
    </w:p>
    <w:p w14:paraId="0339C89A" w14:textId="577C3086" w:rsidR="00C653AB" w:rsidRDefault="00BD1C5A" w:rsidP="009A3527">
      <w:pPr>
        <w:spacing w:beforeLines="50" w:before="120" w:afterLines="50" w:after="120"/>
        <w:rPr>
          <w:sz w:val="22"/>
          <w:szCs w:val="18"/>
          <w:lang w:val="en-US"/>
        </w:rPr>
      </w:pPr>
      <w:r>
        <w:rPr>
          <w:rFonts w:hint="eastAsia"/>
          <w:sz w:val="22"/>
          <w:szCs w:val="18"/>
          <w:lang w:val="en-US"/>
        </w:rPr>
        <w:t>For our proposal, a</w:t>
      </w:r>
      <w:r w:rsidR="00C653AB">
        <w:rPr>
          <w:rFonts w:hint="eastAsia"/>
          <w:sz w:val="22"/>
          <w:szCs w:val="18"/>
          <w:lang w:val="en-US"/>
        </w:rPr>
        <w:t>s known well, t</w:t>
      </w:r>
      <w:r w:rsidR="00C653AB" w:rsidRPr="00996A56">
        <w:rPr>
          <w:sz w:val="22"/>
          <w:szCs w:val="18"/>
          <w:lang w:val="en-US"/>
        </w:rPr>
        <w:t>he current spec</w:t>
      </w:r>
      <w:r w:rsidR="00C653AB">
        <w:rPr>
          <w:rFonts w:hint="eastAsia"/>
          <w:sz w:val="22"/>
          <w:szCs w:val="18"/>
          <w:lang w:val="en-US"/>
        </w:rPr>
        <w:t>ification</w:t>
      </w:r>
      <w:r w:rsidR="00C653AB" w:rsidRPr="00996A56">
        <w:rPr>
          <w:sz w:val="22"/>
          <w:szCs w:val="18"/>
          <w:lang w:val="en-US"/>
        </w:rPr>
        <w:t xml:space="preserve"> supports PDCCH repetition for CSS type 3 and USS regardless of single-TRP or multi-TRP</w:t>
      </w:r>
      <w:r w:rsidR="00C653AB">
        <w:rPr>
          <w:rFonts w:hint="eastAsia"/>
          <w:sz w:val="22"/>
          <w:szCs w:val="18"/>
          <w:lang w:val="en-US"/>
        </w:rPr>
        <w:t xml:space="preserve">. </w:t>
      </w:r>
      <w:r>
        <w:rPr>
          <w:rFonts w:hint="eastAsia"/>
          <w:sz w:val="22"/>
          <w:szCs w:val="18"/>
          <w:lang w:val="en-US"/>
        </w:rPr>
        <w:t xml:space="preserve">Search space linking is used for the PDCCH repetition and UE can report a BD counting capability as 2 or 3. However, this BD limit perspective is not reasonable for R19 NTN. PDCCH repetition is used to boost SNR by soft-combining in single-TRP scenario in R19 NTN and </w:t>
      </w:r>
      <w:r w:rsidRPr="00A40D0F">
        <w:rPr>
          <w:sz w:val="22"/>
          <w:szCs w:val="18"/>
        </w:rPr>
        <w:t xml:space="preserve">a single decoding with soft-combining </w:t>
      </w:r>
      <w:r>
        <w:rPr>
          <w:rFonts w:hint="eastAsia"/>
          <w:sz w:val="22"/>
          <w:szCs w:val="18"/>
        </w:rPr>
        <w:t>is</w:t>
      </w:r>
      <w:r w:rsidRPr="00A40D0F">
        <w:rPr>
          <w:sz w:val="22"/>
          <w:szCs w:val="18"/>
        </w:rPr>
        <w:t xml:space="preserve"> enough</w:t>
      </w:r>
      <w:r>
        <w:rPr>
          <w:rFonts w:hint="eastAsia"/>
          <w:sz w:val="22"/>
          <w:szCs w:val="18"/>
        </w:rPr>
        <w:t xml:space="preserve"> for the two repeated PDCCHs.</w:t>
      </w:r>
      <w:r w:rsidR="007727AB">
        <w:rPr>
          <w:rFonts w:hint="eastAsia"/>
          <w:sz w:val="22"/>
          <w:szCs w:val="18"/>
        </w:rPr>
        <w:t xml:space="preserve"> This is why we agreed to introduce the new UE capability for </w:t>
      </w:r>
      <w:r w:rsidR="007727AB" w:rsidRPr="00C77AC2">
        <w:rPr>
          <w:sz w:val="22"/>
          <w:szCs w:val="18"/>
          <w:lang w:val="en-US"/>
        </w:rPr>
        <w:t>PDCCH repetition for CSS type 0A/0B/1/1A/2/2A</w:t>
      </w:r>
      <w:r w:rsidR="007727AB">
        <w:rPr>
          <w:rFonts w:hint="eastAsia"/>
          <w:sz w:val="22"/>
          <w:szCs w:val="18"/>
          <w:lang w:val="en-US"/>
        </w:rPr>
        <w:t xml:space="preserve">. The same principle should be adopted for CSS type 3 and USS. </w:t>
      </w:r>
    </w:p>
    <w:p w14:paraId="29AB6CC0" w14:textId="3A9797AB" w:rsidR="007727AB" w:rsidRPr="00CD054A" w:rsidRDefault="007727AB" w:rsidP="007727A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3</w:t>
      </w:r>
      <w:r w:rsidRPr="00CD054A">
        <w:rPr>
          <w:rFonts w:eastAsiaTheme="minorEastAsia"/>
          <w:b/>
          <w:sz w:val="22"/>
          <w:u w:val="single"/>
          <w:lang w:val="en-US"/>
        </w:rPr>
        <w:t>:</w:t>
      </w:r>
    </w:p>
    <w:p w14:paraId="3077DB5E" w14:textId="64B90D25" w:rsidR="007727AB" w:rsidRDefault="009B6D86" w:rsidP="007727A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PDCCH repetition for CSS type 3 and USS</w:t>
      </w:r>
      <w:r w:rsidR="007727AB">
        <w:rPr>
          <w:rFonts w:eastAsiaTheme="minorEastAsia" w:hint="eastAsia"/>
          <w:b/>
          <w:bCs/>
          <w:iCs/>
          <w:sz w:val="22"/>
          <w:lang w:val="en-US"/>
        </w:rPr>
        <w:t>,</w:t>
      </w:r>
    </w:p>
    <w:p w14:paraId="012761EB" w14:textId="03B94E8F" w:rsidR="007727AB" w:rsidRDefault="009B6D86" w:rsidP="007727AB">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BD is counted as one or two, subject to UE capability.</w:t>
      </w:r>
    </w:p>
    <w:p w14:paraId="5EE433C2" w14:textId="77777777" w:rsidR="007727AB" w:rsidRDefault="007727AB" w:rsidP="007727A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7727AB" w:rsidRPr="002D4B42" w14:paraId="01BC275F" w14:textId="77777777" w:rsidTr="0098529B">
        <w:tc>
          <w:tcPr>
            <w:tcW w:w="2244" w:type="dxa"/>
            <w:tcBorders>
              <w:top w:val="single" w:sz="4" w:space="0" w:color="auto"/>
              <w:left w:val="single" w:sz="4" w:space="0" w:color="auto"/>
            </w:tcBorders>
          </w:tcPr>
          <w:p w14:paraId="73A28CF0" w14:textId="77777777" w:rsidR="007727AB" w:rsidRPr="002D4B42" w:rsidRDefault="007727AB"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E05DB55" w14:textId="00E5BE8D" w:rsidR="007727AB" w:rsidRPr="00115F02" w:rsidRDefault="001746D9" w:rsidP="0098529B">
            <w:pPr>
              <w:widowControl w:val="0"/>
              <w:rPr>
                <w:rFonts w:eastAsiaTheme="minorEastAsia" w:hint="eastAsia"/>
                <w:sz w:val="20"/>
              </w:rPr>
            </w:pPr>
            <w:r>
              <w:rPr>
                <w:rFonts w:eastAsiaTheme="minorEastAsia" w:hint="eastAsia"/>
                <w:sz w:val="20"/>
              </w:rPr>
              <w:t xml:space="preserve">For BD counting rule of PDCCH repetition for CSS type 3 and USS, the </w:t>
            </w:r>
            <w:r>
              <w:rPr>
                <w:rFonts w:eastAsiaTheme="minorEastAsia"/>
                <w:sz w:val="20"/>
              </w:rPr>
              <w:t>same</w:t>
            </w:r>
            <w:r>
              <w:rPr>
                <w:rFonts w:eastAsiaTheme="minorEastAsia" w:hint="eastAsia"/>
                <w:sz w:val="20"/>
              </w:rPr>
              <w:t xml:space="preserve"> rule as agreed for </w:t>
            </w:r>
            <w:r>
              <w:rPr>
                <w:rFonts w:eastAsiaTheme="minorEastAsia" w:hint="eastAsia"/>
                <w:sz w:val="20"/>
              </w:rPr>
              <w:t xml:space="preserve">intra-slot </w:t>
            </w:r>
            <w:r w:rsidRPr="00F917E3">
              <w:rPr>
                <w:rFonts w:eastAsiaTheme="minorEastAsia"/>
                <w:sz w:val="20"/>
              </w:rPr>
              <w:t>PDCCH repetition for CSS type 0A/0B/1/1A/2/2A</w:t>
            </w:r>
            <w:r>
              <w:rPr>
                <w:rFonts w:eastAsiaTheme="minorEastAsia" w:hint="eastAsia"/>
                <w:sz w:val="20"/>
              </w:rPr>
              <w:t xml:space="preserve"> is reasonable as the existing specifications of the PDCCH repetition have been designed for M-TRP case.</w:t>
            </w:r>
          </w:p>
        </w:tc>
      </w:tr>
      <w:tr w:rsidR="007727AB" w:rsidRPr="002D4B42" w14:paraId="5B88B3A8" w14:textId="77777777" w:rsidTr="0098529B">
        <w:tc>
          <w:tcPr>
            <w:tcW w:w="2244" w:type="dxa"/>
            <w:tcBorders>
              <w:left w:val="single" w:sz="4" w:space="0" w:color="auto"/>
            </w:tcBorders>
          </w:tcPr>
          <w:p w14:paraId="2A3F12AC" w14:textId="77777777" w:rsidR="007727AB" w:rsidRPr="002D4B42" w:rsidRDefault="007727AB" w:rsidP="0098529B">
            <w:pPr>
              <w:rPr>
                <w:rFonts w:ascii="Arial" w:eastAsia="Batang" w:hAnsi="Arial"/>
                <w:b/>
                <w:i/>
                <w:sz w:val="8"/>
                <w:szCs w:val="8"/>
                <w:lang w:eastAsia="en-US"/>
              </w:rPr>
            </w:pPr>
          </w:p>
        </w:tc>
        <w:tc>
          <w:tcPr>
            <w:tcW w:w="6946" w:type="dxa"/>
            <w:tcBorders>
              <w:right w:val="single" w:sz="4" w:space="0" w:color="auto"/>
            </w:tcBorders>
          </w:tcPr>
          <w:p w14:paraId="50BC1BF0" w14:textId="77777777" w:rsidR="007727AB" w:rsidRPr="00A6551A" w:rsidRDefault="007727AB" w:rsidP="0098529B">
            <w:pPr>
              <w:rPr>
                <w:rFonts w:eastAsia="Batang"/>
                <w:sz w:val="20"/>
                <w:lang w:eastAsia="en-US"/>
              </w:rPr>
            </w:pPr>
          </w:p>
        </w:tc>
      </w:tr>
      <w:tr w:rsidR="007727AB" w:rsidRPr="002D4B42" w14:paraId="76BCE8DC" w14:textId="77777777" w:rsidTr="0098529B">
        <w:tc>
          <w:tcPr>
            <w:tcW w:w="2244" w:type="dxa"/>
            <w:tcBorders>
              <w:left w:val="single" w:sz="4" w:space="0" w:color="auto"/>
            </w:tcBorders>
          </w:tcPr>
          <w:p w14:paraId="26611C55" w14:textId="77777777" w:rsidR="007727AB" w:rsidRPr="002D4B42" w:rsidRDefault="007727AB"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688BCB8" w14:textId="26A4E533" w:rsidR="007727AB" w:rsidRPr="001A34F6" w:rsidRDefault="001746D9" w:rsidP="0098529B">
            <w:pPr>
              <w:rPr>
                <w:rFonts w:eastAsiaTheme="minorEastAsia"/>
                <w:sz w:val="20"/>
              </w:rPr>
            </w:pPr>
            <w:r>
              <w:rPr>
                <w:rFonts w:eastAsiaTheme="minorEastAsia" w:hint="eastAsia"/>
                <w:sz w:val="20"/>
              </w:rPr>
              <w:t xml:space="preserve">For </w:t>
            </w:r>
            <w:r>
              <w:rPr>
                <w:rFonts w:eastAsiaTheme="minorEastAsia" w:hint="eastAsia"/>
                <w:sz w:val="20"/>
              </w:rPr>
              <w:t>PDCCH repetition for CSS type 3 and USS</w:t>
            </w:r>
            <w:r>
              <w:rPr>
                <w:rFonts w:eastAsiaTheme="minorEastAsia" w:hint="eastAsia"/>
                <w:sz w:val="20"/>
              </w:rPr>
              <w:t xml:space="preserve">, </w:t>
            </w:r>
            <w:r>
              <w:rPr>
                <w:rFonts w:eastAsiaTheme="minorEastAsia" w:hint="eastAsia"/>
                <w:sz w:val="20"/>
              </w:rPr>
              <w:t>BD is counted as 1 or 2, subject to UE capability</w:t>
            </w:r>
            <w:r>
              <w:rPr>
                <w:rFonts w:eastAsiaTheme="minorEastAsia" w:hint="eastAsia"/>
                <w:sz w:val="20"/>
              </w:rPr>
              <w:t>.</w:t>
            </w:r>
          </w:p>
        </w:tc>
      </w:tr>
      <w:tr w:rsidR="007727AB" w:rsidRPr="002D4B42" w14:paraId="299FB50D" w14:textId="77777777" w:rsidTr="0098529B">
        <w:tc>
          <w:tcPr>
            <w:tcW w:w="2244" w:type="dxa"/>
            <w:tcBorders>
              <w:left w:val="single" w:sz="4" w:space="0" w:color="auto"/>
            </w:tcBorders>
          </w:tcPr>
          <w:p w14:paraId="483E303D" w14:textId="77777777" w:rsidR="007727AB" w:rsidRPr="002D4B42" w:rsidRDefault="007727AB" w:rsidP="0098529B">
            <w:pPr>
              <w:rPr>
                <w:rFonts w:ascii="Arial" w:eastAsia="Batang" w:hAnsi="Arial"/>
                <w:b/>
                <w:i/>
                <w:sz w:val="8"/>
                <w:szCs w:val="8"/>
                <w:lang w:eastAsia="en-US"/>
              </w:rPr>
            </w:pPr>
          </w:p>
        </w:tc>
        <w:tc>
          <w:tcPr>
            <w:tcW w:w="6946" w:type="dxa"/>
            <w:tcBorders>
              <w:right w:val="single" w:sz="4" w:space="0" w:color="auto"/>
            </w:tcBorders>
          </w:tcPr>
          <w:p w14:paraId="14CD78CB" w14:textId="77777777" w:rsidR="007727AB" w:rsidRPr="002D4B42" w:rsidRDefault="007727AB" w:rsidP="0098529B">
            <w:pPr>
              <w:rPr>
                <w:rFonts w:eastAsia="Batang"/>
                <w:sz w:val="20"/>
                <w:lang w:eastAsia="en-US"/>
              </w:rPr>
            </w:pPr>
          </w:p>
        </w:tc>
      </w:tr>
      <w:tr w:rsidR="007727AB" w:rsidRPr="002D4B42" w14:paraId="3DC641D5" w14:textId="77777777" w:rsidTr="0098529B">
        <w:tc>
          <w:tcPr>
            <w:tcW w:w="2244" w:type="dxa"/>
            <w:tcBorders>
              <w:left w:val="single" w:sz="4" w:space="0" w:color="auto"/>
              <w:bottom w:val="single" w:sz="4" w:space="0" w:color="auto"/>
            </w:tcBorders>
          </w:tcPr>
          <w:p w14:paraId="6EF17B20" w14:textId="77777777" w:rsidR="007727AB" w:rsidRPr="002D4B42" w:rsidRDefault="007727AB"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10D7ECC" w14:textId="559824B8" w:rsidR="007727AB" w:rsidRPr="001746D9" w:rsidRDefault="001746D9" w:rsidP="0098529B">
            <w:pPr>
              <w:rPr>
                <w:rFonts w:eastAsiaTheme="minorEastAsia" w:hint="eastAsia"/>
                <w:sz w:val="20"/>
              </w:rPr>
            </w:pPr>
            <w:r>
              <w:rPr>
                <w:rFonts w:eastAsiaTheme="minorEastAsia" w:hint="eastAsia"/>
                <w:sz w:val="20"/>
              </w:rPr>
              <w:t>For PDCCH repetition for CSS type 3 and USS,</w:t>
            </w:r>
            <w:r>
              <w:rPr>
                <w:rFonts w:eastAsiaTheme="minorEastAsia" w:hint="eastAsia"/>
                <w:sz w:val="20"/>
              </w:rPr>
              <w:t xml:space="preserve"> excessive number of BDs is counted, which leads to </w:t>
            </w:r>
            <w:r>
              <w:rPr>
                <w:rFonts w:eastAsiaTheme="minorEastAsia"/>
                <w:sz w:val="20"/>
              </w:rPr>
              <w:t>unrequired</w:t>
            </w:r>
            <w:r>
              <w:rPr>
                <w:rFonts w:eastAsiaTheme="minorEastAsia" w:hint="eastAsia"/>
                <w:sz w:val="20"/>
              </w:rPr>
              <w:t xml:space="preserve"> scheduling burden.</w:t>
            </w:r>
          </w:p>
        </w:tc>
      </w:tr>
    </w:tbl>
    <w:tbl>
      <w:tblPr>
        <w:tblStyle w:val="afc"/>
        <w:tblW w:w="0" w:type="auto"/>
        <w:tblLook w:val="04A0" w:firstRow="1" w:lastRow="0" w:firstColumn="1" w:lastColumn="0" w:noHBand="0" w:noVBand="1"/>
      </w:tblPr>
      <w:tblGrid>
        <w:gridCol w:w="9962"/>
      </w:tblGrid>
      <w:tr w:rsidR="007727AB" w14:paraId="2C049E9C" w14:textId="77777777" w:rsidTr="0098529B">
        <w:tc>
          <w:tcPr>
            <w:tcW w:w="9962" w:type="dxa"/>
          </w:tcPr>
          <w:p w14:paraId="79D86D87" w14:textId="77777777" w:rsidR="007727AB" w:rsidRPr="00DD01F6" w:rsidRDefault="007727AB" w:rsidP="0098529B">
            <w:pPr>
              <w:keepNext/>
              <w:keepLines/>
              <w:spacing w:before="180"/>
              <w:ind w:left="850" w:hanging="850"/>
              <w:outlineLvl w:val="1"/>
              <w:rPr>
                <w:rFonts w:ascii="Arial" w:eastAsiaTheme="minorEastAsia" w:hAnsi="Arial"/>
                <w:sz w:val="32"/>
              </w:rPr>
            </w:pPr>
            <w:r w:rsidRPr="00DD01F6">
              <w:rPr>
                <w:rFonts w:ascii="Arial" w:eastAsia="SimSun" w:hAnsi="Arial"/>
                <w:sz w:val="32"/>
                <w:lang w:eastAsia="en-US"/>
              </w:rPr>
              <w:t>10</w:t>
            </w:r>
            <w:r w:rsidRPr="00DD01F6">
              <w:rPr>
                <w:rFonts w:ascii="Arial" w:eastAsia="SimSun" w:hAnsi="Arial" w:hint="eastAsia"/>
                <w:sz w:val="32"/>
                <w:lang w:eastAsia="en-US"/>
              </w:rPr>
              <w:t>.1</w:t>
            </w:r>
            <w:r w:rsidRPr="00DD01F6">
              <w:rPr>
                <w:rFonts w:ascii="Arial" w:eastAsia="SimSun" w:hAnsi="Arial" w:hint="eastAsia"/>
                <w:sz w:val="32"/>
                <w:lang w:eastAsia="en-US"/>
              </w:rPr>
              <w:tab/>
            </w:r>
            <w:r w:rsidRPr="00DD01F6">
              <w:rPr>
                <w:rFonts w:ascii="Arial" w:eastAsia="SimSun" w:hAnsi="Arial"/>
                <w:sz w:val="32"/>
                <w:lang w:eastAsia="en-US"/>
              </w:rPr>
              <w:t>UE procedure for determining physical downlink control channel assignment</w:t>
            </w:r>
          </w:p>
          <w:p w14:paraId="7EEEDC7C" w14:textId="77777777" w:rsidR="007727AB" w:rsidRDefault="007727AB" w:rsidP="0098529B">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C8D7869" w14:textId="77777777" w:rsidR="007727AB" w:rsidRPr="00AE231E" w:rsidRDefault="007727AB" w:rsidP="0098529B">
            <w:pPr>
              <w:rPr>
                <w:rFonts w:eastAsia="SimSun"/>
                <w:sz w:val="20"/>
                <w:lang w:eastAsia="en-US"/>
              </w:rPr>
            </w:pPr>
            <w:r w:rsidRPr="00AE231E">
              <w:rPr>
                <w:rFonts w:eastAsia="SimSun"/>
                <w:sz w:val="20"/>
                <w:lang w:eastAsia="en-US"/>
              </w:rPr>
              <w:t xml:space="preserve">For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that include </w:t>
            </w:r>
            <w:proofErr w:type="spellStart"/>
            <w:r w:rsidRPr="00AE231E">
              <w:rPr>
                <w:rFonts w:eastAsia="SimSun"/>
                <w:i/>
                <w:iCs/>
                <w:sz w:val="20"/>
                <w:lang w:eastAsia="en-US"/>
              </w:rPr>
              <w:t>searchSpaceLinkingId</w:t>
            </w:r>
            <w:proofErr w:type="spellEnd"/>
            <w:r w:rsidRPr="00AE231E">
              <w:rPr>
                <w:rFonts w:eastAsia="SimSun"/>
                <w:sz w:val="20"/>
                <w:lang w:eastAsia="en-US"/>
              </w:rPr>
              <w:t xml:space="preserve"> </w:t>
            </w:r>
            <w:r w:rsidRPr="00AE231E">
              <w:rPr>
                <w:rFonts w:eastAsia="SimSun"/>
                <w:iCs/>
                <w:sz w:val="20"/>
                <w:lang w:eastAsia="en-US"/>
              </w:rPr>
              <w:t>with same value</w:t>
            </w:r>
            <w:r w:rsidRPr="00AE231E">
              <w:rPr>
                <w:rFonts w:eastAsia="SimSun"/>
                <w:sz w:val="20"/>
                <w:lang w:eastAsia="en-US"/>
              </w:rPr>
              <w:t xml:space="preserve">, </w:t>
            </w:r>
            <w:r w:rsidRPr="00AE231E">
              <w:rPr>
                <w:rFonts w:eastAsia="SimSun"/>
                <w:iCs/>
                <w:sz w:val="20"/>
                <w:lang w:eastAsia="en-US"/>
              </w:rPr>
              <w:t>a</w:t>
            </w:r>
            <w:r w:rsidRPr="00AE231E">
              <w:rPr>
                <w:rFonts w:eastAsia="SimSun"/>
                <w:sz w:val="20"/>
                <w:lang w:eastAsia="en-US"/>
              </w:rPr>
              <w:t xml:space="preserve"> UE monitors, in monitoring occasions with same index according to each of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in a slot, 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for detection of a DCI format with same information. </w:t>
            </w:r>
            <w:r w:rsidRPr="00AE231E">
              <w:rPr>
                <w:rFonts w:eastAsia="SimSun"/>
                <w:iCs/>
                <w:sz w:val="20"/>
                <w:lang w:val="en-US" w:eastAsia="en-US"/>
              </w:rPr>
              <w:t xml:space="preserve">The UE expects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r>
                <m:rPr>
                  <m:sty m:val="p"/>
                </m:rPr>
                <w:rPr>
                  <w:rFonts w:ascii="Cambria Math" w:eastAsia="SimSun" w:hAnsi="Cambria Math"/>
                  <w:sz w:val="20"/>
                  <w:lang w:val="en-US"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up>
                  <m:r>
                    <w:rPr>
                      <w:rFonts w:ascii="Cambria Math" w:eastAsia="SimSun" w:hAnsi="Cambria Math"/>
                      <w:sz w:val="20"/>
                      <w:lang w:eastAsia="en-US"/>
                    </w:rPr>
                    <m:t>(L)</m:t>
                  </m:r>
                </m:sup>
              </m:sSubSup>
            </m:oMath>
            <w:r w:rsidRPr="00AE231E">
              <w:rPr>
                <w:rFonts w:eastAsia="SimSun"/>
                <w:sz w:val="20"/>
                <w:lang w:val="en-US" w:eastAsia="en-US"/>
              </w:rPr>
              <w:t xml:space="preserve">, and a same number of non-overlapping PDCCH monitoring occasions per slot based on corresponding </w:t>
            </w:r>
            <w:proofErr w:type="spellStart"/>
            <w:r w:rsidRPr="00AE231E">
              <w:rPr>
                <w:rFonts w:eastAsia="SimSun"/>
                <w:i/>
                <w:sz w:val="20"/>
                <w:lang w:eastAsia="en-US"/>
              </w:rPr>
              <w:t>monitoringSymbolsWithinSlot</w:t>
            </w:r>
            <w:proofErr w:type="spellEnd"/>
            <w:r w:rsidRPr="00AE231E">
              <w:rPr>
                <w:rFonts w:eastAsia="SimSun"/>
                <w:iCs/>
                <w:sz w:val="20"/>
                <w:lang w:eastAsia="en-US"/>
              </w:rPr>
              <w:t xml:space="preserve">, for </w:t>
            </w:r>
            <w:r w:rsidRPr="00AE231E">
              <w:rPr>
                <w:rFonts w:eastAsia="SimSun"/>
                <w:sz w:val="20"/>
                <w:lang w:eastAsia="en-US"/>
              </w:rPr>
              <w:t xml:space="preserve">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iCs/>
                <w:sz w:val="20"/>
                <w:lang w:val="en-US" w:eastAsia="en-US"/>
              </w:rPr>
              <w:t xml:space="preserve">. 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 xml:space="preserve">he UE is provided </w:t>
            </w:r>
            <w:proofErr w:type="spellStart"/>
            <w:r w:rsidRPr="00AE231E">
              <w:rPr>
                <w:rFonts w:eastAsia="ＭＳ 明朝"/>
                <w:i/>
                <w:sz w:val="20"/>
                <w:lang w:val="en-US" w:eastAsia="en-US"/>
              </w:rPr>
              <w:t>tci</w:t>
            </w:r>
            <w:proofErr w:type="spellEnd"/>
            <w:r w:rsidRPr="00AE231E">
              <w:rPr>
                <w:rFonts w:eastAsia="ＭＳ 明朝"/>
                <w:i/>
                <w:sz w:val="20"/>
                <w:lang w:eastAsia="en-US"/>
              </w:rPr>
              <w:t>-</w:t>
            </w:r>
            <w:proofErr w:type="spellStart"/>
            <w:r w:rsidRPr="00AE231E">
              <w:rPr>
                <w:rFonts w:eastAsia="ＭＳ 明朝"/>
                <w:i/>
                <w:sz w:val="20"/>
                <w:lang w:eastAsia="en-US"/>
              </w:rPr>
              <w:t>PresentInDCI</w:t>
            </w:r>
            <w:proofErr w:type="spellEnd"/>
            <w:r w:rsidRPr="00AE231E">
              <w:rPr>
                <w:rFonts w:eastAsia="ＭＳ 明朝"/>
                <w:sz w:val="20"/>
                <w:lang w:val="en-US" w:eastAsia="en-US"/>
              </w:rPr>
              <w:t xml:space="preserve"> or </w:t>
            </w:r>
            <w:r w:rsidRPr="00AE231E">
              <w:rPr>
                <w:rFonts w:eastAsia="SimSun"/>
                <w:i/>
                <w:iCs/>
                <w:sz w:val="20"/>
                <w:lang w:eastAsia="en-US"/>
              </w:rPr>
              <w:t>tci-PresentDCI-1</w:t>
            </w:r>
            <w:r w:rsidRPr="00AE231E">
              <w:rPr>
                <w:rFonts w:eastAsia="SimSun"/>
                <w:i/>
                <w:iCs/>
                <w:sz w:val="20"/>
                <w:lang w:val="en-US" w:eastAsia="en-US"/>
              </w:rPr>
              <w:t>-</w:t>
            </w:r>
            <w:r w:rsidRPr="00AE231E">
              <w:rPr>
                <w:rFonts w:eastAsia="SimSun"/>
                <w:i/>
                <w:iCs/>
                <w:sz w:val="20"/>
                <w:lang w:eastAsia="en-US"/>
              </w:rPr>
              <w:t xml:space="preserve">2 for </w:t>
            </w:r>
            <w:r w:rsidRPr="00AE231E">
              <w:rPr>
                <w:rFonts w:eastAsia="SimSun"/>
                <w:sz w:val="20"/>
                <w:lang w:val="en-US" w:eastAsia="en-US"/>
              </w:rPr>
              <w:t>either</w:t>
            </w:r>
            <w:r w:rsidRPr="00AE231E">
              <w:rPr>
                <w:rFonts w:eastAsia="SimSun"/>
                <w:iCs/>
                <w:sz w:val="20"/>
                <w:lang w:val="en-US" w:eastAsia="en-US"/>
              </w:rPr>
              <w:t xml:space="preserve"> none or both of CORESETs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i/>
                <w:iCs/>
                <w:sz w:val="20"/>
                <w:lang w:eastAsia="en-US"/>
              </w:rPr>
              <w:t xml:space="preserve">. </w:t>
            </w:r>
            <w:r w:rsidRPr="00AE231E">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he UE is</w:t>
            </w:r>
            <w:r w:rsidRPr="00AE231E">
              <w:rPr>
                <w:rFonts w:eastAsia="SimSun"/>
                <w:sz w:val="20"/>
                <w:lang w:eastAsia="en-US"/>
              </w:rPr>
              <w:t xml:space="preserve"> either not provided </w:t>
            </w:r>
            <w:proofErr w:type="spellStart"/>
            <w:r w:rsidRPr="00AE231E">
              <w:rPr>
                <w:rFonts w:eastAsia="Batang"/>
                <w:i/>
                <w:iCs/>
                <w:sz w:val="20"/>
                <w:lang w:eastAsia="en-US"/>
              </w:rPr>
              <w:t>coresetPoolIndex</w:t>
            </w:r>
            <w:proofErr w:type="spellEnd"/>
            <w:r w:rsidRPr="00AE231E">
              <w:rPr>
                <w:rFonts w:eastAsia="SimSun"/>
                <w:sz w:val="20"/>
                <w:lang w:eastAsia="en-US"/>
              </w:rPr>
              <w:t xml:space="preserve"> value of 1 for any of the two </w:t>
            </w:r>
            <w:proofErr w:type="gramStart"/>
            <w:r w:rsidRPr="00AE231E">
              <w:rPr>
                <w:rFonts w:eastAsia="SimSun"/>
                <w:sz w:val="20"/>
                <w:lang w:eastAsia="en-US"/>
              </w:rPr>
              <w:t>CORESETs, or</w:t>
            </w:r>
            <w:proofErr w:type="gramEnd"/>
            <w:r w:rsidRPr="00AE231E">
              <w:rPr>
                <w:rFonts w:eastAsia="SimSun"/>
                <w:sz w:val="20"/>
                <w:lang w:eastAsia="en-US"/>
              </w:rPr>
              <w:t xml:space="preserve"> is provided </w:t>
            </w:r>
            <w:proofErr w:type="spellStart"/>
            <w:r w:rsidRPr="00AE231E">
              <w:rPr>
                <w:rFonts w:eastAsia="Batang"/>
                <w:i/>
                <w:iCs/>
                <w:sz w:val="20"/>
                <w:lang w:eastAsia="en-US"/>
              </w:rPr>
              <w:t>coresetPoolIndex</w:t>
            </w:r>
            <w:proofErr w:type="spellEnd"/>
            <w:r w:rsidRPr="00AE231E">
              <w:rPr>
                <w:rFonts w:eastAsia="SimSun"/>
                <w:sz w:val="20"/>
                <w:lang w:eastAsia="en-US"/>
              </w:rPr>
              <w:t> value of 1 for both CORESETs</w:t>
            </w:r>
            <w:r w:rsidRPr="00AE231E">
              <w:rPr>
                <w:rFonts w:eastAsia="SimSun"/>
                <w:i/>
                <w:iCs/>
                <w:sz w:val="20"/>
                <w:lang w:eastAsia="en-US"/>
              </w:rPr>
              <w:t xml:space="preserve">. </w:t>
            </w:r>
          </w:p>
          <w:p w14:paraId="746CB468" w14:textId="50B6372F" w:rsidR="009B6D86" w:rsidRPr="00AE231E" w:rsidRDefault="009B6D86" w:rsidP="009B6D86">
            <w:pPr>
              <w:rPr>
                <w:rFonts w:eastAsia="SimSun"/>
                <w:sz w:val="20"/>
                <w:lang w:eastAsia="en-US"/>
              </w:rPr>
            </w:pPr>
            <w:r w:rsidRPr="00AE231E">
              <w:rPr>
                <w:rFonts w:eastAsia="SimSun"/>
                <w:sz w:val="20"/>
                <w:lang w:eastAsia="en-US"/>
              </w:rPr>
              <w:t xml:space="preserve">A UE can indicate by </w:t>
            </w:r>
            <w:r w:rsidRPr="00AE231E">
              <w:rPr>
                <w:rFonts w:eastAsia="SimSun"/>
                <w:i/>
                <w:iCs/>
                <w:sz w:val="20"/>
                <w:lang w:eastAsia="en-US"/>
              </w:rPr>
              <w:t xml:space="preserve">numBD-twoPDCCH-r17 </w:t>
            </w:r>
            <w:r w:rsidRPr="00AE231E">
              <w:rPr>
                <w:rFonts w:eastAsia="SimSun"/>
                <w:sz w:val="20"/>
                <w:lang w:eastAsia="en-US"/>
              </w:rPr>
              <w:t>a capability for counting</w:t>
            </w:r>
            <w:r w:rsidRPr="00AE231E">
              <w:rPr>
                <w:rFonts w:eastAsia="SimSun"/>
                <w:i/>
                <w:iCs/>
                <w:sz w:val="20"/>
                <w:lang w:eastAsia="en-US"/>
              </w:rPr>
              <w:t xml:space="preserve"> </w:t>
            </w:r>
            <w:r w:rsidRPr="00AE231E">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i/>
                <w:iCs/>
                <w:sz w:val="20"/>
                <w:lang w:eastAsia="en-US"/>
              </w:rPr>
              <w:t xml:space="preserve"> </w:t>
            </w:r>
            <w:r w:rsidRPr="00AE231E">
              <w:rPr>
                <w:rFonts w:eastAsia="SimSun"/>
                <w:sz w:val="20"/>
                <w:lang w:eastAsia="en-US"/>
              </w:rPr>
              <w:t>either as 2 PDCCH candidates or as 3 PDCCH candidates</w:t>
            </w:r>
            <w:r w:rsidRPr="009B6D86">
              <w:rPr>
                <w:rFonts w:eastAsiaTheme="minorEastAsia" w:hint="eastAsia"/>
                <w:color w:val="FF0000"/>
                <w:sz w:val="20"/>
                <w:u w:val="single"/>
              </w:rPr>
              <w:t xml:space="preserve">, or by [UE capability] a capability </w:t>
            </w:r>
            <w:r w:rsidRPr="00AE231E">
              <w:rPr>
                <w:rFonts w:eastAsia="SimSun"/>
                <w:color w:val="FF0000"/>
                <w:sz w:val="20"/>
                <w:u w:val="single"/>
                <w:lang w:eastAsia="en-US"/>
              </w:rPr>
              <w:t>for counting</w:t>
            </w:r>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PDCCH candidates </w:t>
            </w:r>
            <m:oMath>
              <m:sSubSup>
                <m:sSubSupPr>
                  <m:ctrlPr>
                    <w:rPr>
                      <w:rFonts w:ascii="Cambria Math" w:eastAsia="SimSun" w:hAnsi="Cambria Math"/>
                      <w:i/>
                      <w:color w:val="FF0000"/>
                      <w:sz w:val="20"/>
                      <w:u w:val="single"/>
                      <w:lang w:eastAsia="en-US"/>
                    </w:rPr>
                  </m:ctrlPr>
                </m:sSubSupPr>
                <m:e>
                  <m:r>
                    <w:rPr>
                      <w:rFonts w:ascii="Cambria Math" w:eastAsia="SimSun" w:hAnsi="Cambria Math"/>
                      <w:color w:val="FF0000"/>
                      <w:sz w:val="20"/>
                      <w:u w:val="single"/>
                      <w:lang w:eastAsia="en-US"/>
                    </w:rPr>
                    <m:t>m</m:t>
                  </m:r>
                </m:e>
                <m:sub>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i</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n</m:t>
                      </m:r>
                    </m:e>
                    <m:sub>
                      <m:r>
                        <w:rPr>
                          <w:rFonts w:ascii="Cambria Math" w:eastAsia="SimSun" w:hAnsi="Cambria Math"/>
                          <w:color w:val="FF0000"/>
                          <w:sz w:val="20"/>
                          <w:u w:val="single"/>
                          <w:lang w:eastAsia="en-US"/>
                        </w:rPr>
                        <m:t>CI</m:t>
                      </m:r>
                    </m:sub>
                  </m:sSub>
                </m:sub>
                <m:sup>
                  <m:r>
                    <w:rPr>
                      <w:rFonts w:ascii="Cambria Math" w:eastAsia="SimSun" w:hAnsi="Cambria Math"/>
                      <w:color w:val="FF0000"/>
                      <w:sz w:val="20"/>
                      <w:u w:val="single"/>
                      <w:lang w:eastAsia="en-US"/>
                    </w:rPr>
                    <m:t>(L)</m:t>
                  </m:r>
                </m:sup>
              </m:sSubSup>
            </m:oMath>
            <w:r w:rsidRPr="00AE231E">
              <w:rPr>
                <w:rFonts w:eastAsia="SimSun"/>
                <w:color w:val="FF0000"/>
                <w:sz w:val="20"/>
                <w:u w:val="single"/>
                <w:lang w:eastAsia="en-US"/>
              </w:rPr>
              <w:t xml:space="preserve"> and </w:t>
            </w:r>
            <m:oMath>
              <m:sSubSup>
                <m:sSubSupPr>
                  <m:ctrlPr>
                    <w:rPr>
                      <w:rFonts w:ascii="Cambria Math" w:eastAsia="SimSun" w:hAnsi="Cambria Math"/>
                      <w:i/>
                      <w:color w:val="FF0000"/>
                      <w:sz w:val="20"/>
                      <w:u w:val="single"/>
                      <w:lang w:eastAsia="en-US"/>
                    </w:rPr>
                  </m:ctrlPr>
                </m:sSubSupPr>
                <m:e>
                  <m:r>
                    <w:rPr>
                      <w:rFonts w:ascii="Cambria Math" w:eastAsia="SimSun" w:hAnsi="Cambria Math"/>
                      <w:color w:val="FF0000"/>
                      <w:sz w:val="20"/>
                      <w:u w:val="single"/>
                      <w:lang w:eastAsia="en-US"/>
                    </w:rPr>
                    <m:t>m</m:t>
                  </m:r>
                </m:e>
                <m:sub>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j</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n</m:t>
                      </m:r>
                    </m:e>
                    <m:sub>
                      <m:r>
                        <w:rPr>
                          <w:rFonts w:ascii="Cambria Math" w:eastAsia="SimSun" w:hAnsi="Cambria Math"/>
                          <w:color w:val="FF0000"/>
                          <w:sz w:val="20"/>
                          <w:u w:val="single"/>
                          <w:lang w:eastAsia="en-US"/>
                        </w:rPr>
                        <m:t>CI</m:t>
                      </m:r>
                    </m:sub>
                  </m:sSub>
                </m:sub>
                <m:sup>
                  <m:r>
                    <w:rPr>
                      <w:rFonts w:ascii="Cambria Math" w:eastAsia="SimSun" w:hAnsi="Cambria Math"/>
                      <w:color w:val="FF0000"/>
                      <w:sz w:val="20"/>
                      <w:u w:val="single"/>
                      <w:lang w:eastAsia="en-US"/>
                    </w:rPr>
                    <m:t>(L)</m:t>
                  </m:r>
                </m:sup>
              </m:sSubSup>
            </m:oMath>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either as </w:t>
            </w:r>
            <w:r w:rsidRPr="009B6D86">
              <w:rPr>
                <w:rFonts w:eastAsiaTheme="minorEastAsia" w:hint="eastAsia"/>
                <w:color w:val="FF0000"/>
                <w:sz w:val="20"/>
                <w:u w:val="single"/>
              </w:rPr>
              <w:t>1</w:t>
            </w:r>
            <w:r w:rsidRPr="00AE231E">
              <w:rPr>
                <w:rFonts w:eastAsia="SimSun"/>
                <w:color w:val="FF0000"/>
                <w:sz w:val="20"/>
                <w:u w:val="single"/>
                <w:lang w:eastAsia="en-US"/>
              </w:rPr>
              <w:t xml:space="preserve"> PDCCH candidate or as </w:t>
            </w:r>
            <w:r w:rsidRPr="009B6D86">
              <w:rPr>
                <w:rFonts w:eastAsiaTheme="minorEastAsia" w:hint="eastAsia"/>
                <w:color w:val="FF0000"/>
                <w:sz w:val="20"/>
                <w:u w:val="single"/>
              </w:rPr>
              <w:t>2</w:t>
            </w:r>
            <w:r w:rsidRPr="00AE231E">
              <w:rPr>
                <w:rFonts w:eastAsia="SimSun"/>
                <w:color w:val="FF0000"/>
                <w:sz w:val="20"/>
                <w:u w:val="single"/>
                <w:lang w:eastAsia="en-US"/>
              </w:rPr>
              <w:t xml:space="preserve"> PDCCH candidates</w:t>
            </w:r>
            <w:r w:rsidRPr="00AE231E">
              <w:rPr>
                <w:rFonts w:eastAsia="SimSun"/>
                <w:sz w:val="20"/>
                <w:lang w:eastAsia="en-US"/>
              </w:rPr>
              <w:t xml:space="preserve">. </w:t>
            </w:r>
          </w:p>
          <w:p w14:paraId="32C433D1" w14:textId="77777777" w:rsidR="007727AB" w:rsidRDefault="007727AB" w:rsidP="0098529B">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1ABFCE4" w14:textId="77777777" w:rsidR="00C653AB" w:rsidRDefault="00C653AB" w:rsidP="009A3527">
      <w:pPr>
        <w:spacing w:beforeLines="50" w:before="120" w:afterLines="50" w:after="120"/>
        <w:rPr>
          <w:sz w:val="22"/>
          <w:szCs w:val="18"/>
          <w:lang w:val="en-US"/>
        </w:rPr>
      </w:pPr>
    </w:p>
    <w:p w14:paraId="619FC561" w14:textId="09352C77" w:rsidR="009B6D86" w:rsidRPr="009A3527" w:rsidRDefault="009B6D86" w:rsidP="009B6D86">
      <w:pPr>
        <w:keepNext/>
        <w:numPr>
          <w:ilvl w:val="1"/>
          <w:numId w:val="5"/>
        </w:numPr>
        <w:tabs>
          <w:tab w:val="left" w:pos="0"/>
        </w:tabs>
        <w:spacing w:before="240" w:after="120"/>
        <w:jc w:val="both"/>
        <w:outlineLvl w:val="1"/>
        <w:rPr>
          <w:rFonts w:ascii="Arial" w:eastAsia="DengXian" w:hAnsi="Arial"/>
          <w:b/>
          <w:kern w:val="28"/>
          <w:sz w:val="22"/>
          <w:szCs w:val="22"/>
          <w:lang w:eastAsia="zh-CN"/>
        </w:rPr>
      </w:pPr>
      <w:r>
        <w:rPr>
          <w:rFonts w:ascii="Arial" w:eastAsiaTheme="minorEastAsia" w:hAnsi="Arial" w:hint="eastAsia"/>
          <w:b/>
          <w:kern w:val="28"/>
          <w:sz w:val="22"/>
          <w:szCs w:val="22"/>
        </w:rPr>
        <w:t>Msg4 PDSCH repetition</w:t>
      </w:r>
    </w:p>
    <w:tbl>
      <w:tblPr>
        <w:tblStyle w:val="afc"/>
        <w:tblW w:w="0" w:type="auto"/>
        <w:tblLook w:val="04A0" w:firstRow="1" w:lastRow="0" w:firstColumn="1" w:lastColumn="0" w:noHBand="0" w:noVBand="1"/>
      </w:tblPr>
      <w:tblGrid>
        <w:gridCol w:w="9962"/>
      </w:tblGrid>
      <w:tr w:rsidR="009B6D86" w:rsidRPr="009B6D86" w14:paraId="684E97B1" w14:textId="77777777">
        <w:tc>
          <w:tcPr>
            <w:tcW w:w="9962" w:type="dxa"/>
          </w:tcPr>
          <w:p w14:paraId="00BBAB91" w14:textId="77777777" w:rsidR="009B6D86" w:rsidRPr="009B6D86" w:rsidRDefault="009B6D86" w:rsidP="009B6D86">
            <w:pPr>
              <w:widowControl w:val="0"/>
              <w:snapToGrid w:val="0"/>
              <w:spacing w:after="0"/>
              <w:rPr>
                <w:rFonts w:ascii="ＭＳ Ｐゴシック" w:eastAsia="ＭＳ Ｐゴシック" w:hAnsi="ＭＳ Ｐゴシック" w:cs="ＭＳ Ｐゴシック"/>
                <w:sz w:val="20"/>
                <w:lang w:val="en-US"/>
              </w:rPr>
            </w:pPr>
            <w:r w:rsidRPr="009B6D86">
              <w:rPr>
                <w:rFonts w:ascii="Times" w:eastAsia="Batang" w:hAnsi="Times"/>
                <w:b/>
                <w:bCs/>
                <w:color w:val="000000"/>
                <w:kern w:val="24"/>
                <w:sz w:val="20"/>
                <w:highlight w:val="green"/>
                <w:lang w:val="en-US"/>
              </w:rPr>
              <w:t>Agreement</w:t>
            </w:r>
          </w:p>
          <w:p w14:paraId="3AB18895" w14:textId="77777777" w:rsidR="009B6D86" w:rsidRPr="009B6D86" w:rsidRDefault="009B6D86" w:rsidP="009B6D86">
            <w:pPr>
              <w:widowControl w:val="0"/>
              <w:snapToGrid w:val="0"/>
              <w:spacing w:after="0"/>
              <w:rPr>
                <w:rFonts w:ascii="ＭＳ Ｐゴシック" w:eastAsia="ＭＳ Ｐゴシック" w:hAnsi="ＭＳ Ｐゴシック" w:cs="ＭＳ Ｐゴシック"/>
                <w:sz w:val="20"/>
                <w:lang w:val="en-US"/>
              </w:rPr>
            </w:pPr>
            <w:r w:rsidRPr="009B6D86">
              <w:rPr>
                <w:rFonts w:ascii="Times" w:eastAsia="Batang" w:hAnsi="Times"/>
                <w:color w:val="000000"/>
                <w:kern w:val="24"/>
                <w:sz w:val="20"/>
                <w:lang w:val="en-US"/>
              </w:rPr>
              <w:t xml:space="preserve">For the </w:t>
            </w:r>
            <w:r w:rsidRPr="009B6D86">
              <w:rPr>
                <w:rFonts w:ascii="Times" w:eastAsia="Malgun Gothic" w:hAnsi="Times"/>
                <w:color w:val="000000"/>
                <w:kern w:val="24"/>
                <w:sz w:val="20"/>
                <w:lang w:val="en-US"/>
              </w:rPr>
              <w:t xml:space="preserve">activation/deactivation of </w:t>
            </w:r>
            <w:r w:rsidRPr="009B6D86">
              <w:rPr>
                <w:rFonts w:ascii="Times" w:eastAsia="Batang" w:hAnsi="Times"/>
                <w:color w:val="000000"/>
                <w:kern w:val="24"/>
                <w:sz w:val="20"/>
                <w:lang w:val="en-US"/>
              </w:rPr>
              <w:t>Msg4 PDSCH repetition:</w:t>
            </w:r>
          </w:p>
          <w:p w14:paraId="47D18ABB" w14:textId="77777777" w:rsidR="009B6D86" w:rsidRPr="009B6D86" w:rsidRDefault="009B6D86" w:rsidP="009B6D86">
            <w:pPr>
              <w:widowControl w:val="0"/>
              <w:numPr>
                <w:ilvl w:val="0"/>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Alt 1: UE specific PDSCH with Msg4 repetition activation indicated via DCI Format 1_0:</w:t>
            </w:r>
          </w:p>
          <w:p w14:paraId="4CC3FBA1" w14:textId="77777777" w:rsidR="009B6D86" w:rsidRPr="009B6D86" w:rsidRDefault="009B6D86" w:rsidP="009B6D86">
            <w:pPr>
              <w:widowControl w:val="0"/>
              <w:numPr>
                <w:ilvl w:val="1"/>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Signaling uses re-interpretation of 1 MSB in MCS field in DCI.</w:t>
            </w:r>
          </w:p>
          <w:p w14:paraId="15992536" w14:textId="77777777" w:rsidR="009B6D86" w:rsidRPr="009B6D86" w:rsidRDefault="009B6D86" w:rsidP="009B6D86">
            <w:pPr>
              <w:widowControl w:val="0"/>
              <w:numPr>
                <w:ilvl w:val="1"/>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A UE capable of Msg4 PDSCH repetition may report its capability/request in Msg3 PUSCH.</w:t>
            </w:r>
          </w:p>
          <w:p w14:paraId="2F35344D" w14:textId="77777777" w:rsidR="009B6D86" w:rsidRPr="009B6D86" w:rsidRDefault="009B6D86" w:rsidP="009B6D86">
            <w:pPr>
              <w:widowControl w:val="0"/>
              <w:numPr>
                <w:ilvl w:val="2"/>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Note: RAN1 considers there is no difference between capability and request</w:t>
            </w:r>
          </w:p>
          <w:p w14:paraId="272443D8" w14:textId="77777777" w:rsidR="009B6D86" w:rsidRPr="009B6D86" w:rsidRDefault="009B6D86" w:rsidP="009B6D86">
            <w:pPr>
              <w:widowControl w:val="0"/>
              <w:numPr>
                <w:ilvl w:val="2"/>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FFS: whether to specify condition(s) for the UE to report its capability/request. Such conditions may be discussed in RAN1 or other WGs.</w:t>
            </w:r>
          </w:p>
          <w:p w14:paraId="354B6F17" w14:textId="77777777" w:rsidR="009B6D86" w:rsidRPr="009B6D86" w:rsidRDefault="009B6D86" w:rsidP="009B6D86">
            <w:pPr>
              <w:widowControl w:val="0"/>
              <w:numPr>
                <w:ilvl w:val="1"/>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The aggregation factor is configured in SIB1, with possible value 2 or 4</w:t>
            </w:r>
          </w:p>
          <w:p w14:paraId="29F192FC" w14:textId="77777777" w:rsidR="009B6D86" w:rsidRPr="009B6D86" w:rsidRDefault="009B6D86" w:rsidP="009B6D86">
            <w:pPr>
              <w:widowControl w:val="0"/>
              <w:numPr>
                <w:ilvl w:val="2"/>
                <w:numId w:val="48"/>
              </w:numPr>
              <w:snapToGrid w:val="0"/>
              <w:spacing w:after="0"/>
              <w:rPr>
                <w:rFonts w:ascii="Times" w:eastAsia="Batang" w:hAnsi="Times"/>
                <w:color w:val="000000"/>
                <w:kern w:val="24"/>
                <w:sz w:val="20"/>
                <w:lang w:val="en-US"/>
              </w:rPr>
            </w:pPr>
            <w:r w:rsidRPr="009B6D86">
              <w:rPr>
                <w:rFonts w:ascii="Times" w:eastAsia="Batang" w:hAnsi="Times"/>
                <w:color w:val="000000"/>
                <w:kern w:val="24"/>
                <w:sz w:val="20"/>
                <w:lang w:val="en-US"/>
              </w:rPr>
              <w:t>When the aggregation factor is configured in SIB1, the PDSCH MSG4 repetition is enabled.</w:t>
            </w:r>
          </w:p>
          <w:p w14:paraId="1D65DFFC" w14:textId="33A087EB" w:rsidR="009B6D86" w:rsidRPr="009B6D86" w:rsidRDefault="009B6D86" w:rsidP="009B6D86">
            <w:pPr>
              <w:widowControl w:val="0"/>
              <w:snapToGrid w:val="0"/>
              <w:spacing w:after="0"/>
              <w:rPr>
                <w:sz w:val="20"/>
              </w:rPr>
            </w:pPr>
            <w:r w:rsidRPr="009B6D86">
              <w:rPr>
                <w:rFonts w:ascii="Times" w:eastAsia="Batang" w:hAnsi="Times"/>
                <w:color w:val="000000"/>
                <w:kern w:val="24"/>
                <w:sz w:val="20"/>
                <w:lang w:val="en-US"/>
              </w:rPr>
              <w:t>Send LS to RAN2 informing about the above agreement, asking RAN2 to consider the agreement when designing the report in Msg3 PUSCH.</w:t>
            </w:r>
          </w:p>
        </w:tc>
      </w:tr>
    </w:tbl>
    <w:p w14:paraId="76C14892" w14:textId="77777777" w:rsidR="002F720D" w:rsidRDefault="009B6D86" w:rsidP="005B01CF">
      <w:pPr>
        <w:spacing w:beforeLines="50" w:before="120" w:afterLines="50" w:after="120"/>
        <w:rPr>
          <w:sz w:val="22"/>
          <w:szCs w:val="18"/>
        </w:rPr>
      </w:pPr>
      <w:r>
        <w:rPr>
          <w:rFonts w:hint="eastAsia"/>
          <w:sz w:val="22"/>
          <w:szCs w:val="18"/>
        </w:rPr>
        <w:t xml:space="preserve">At the last meeting, </w:t>
      </w:r>
      <w:r w:rsidR="002F720D">
        <w:rPr>
          <w:rFonts w:hint="eastAsia"/>
          <w:sz w:val="22"/>
          <w:szCs w:val="18"/>
        </w:rPr>
        <w:t xml:space="preserve">it was agreed to use 1 MSB in MCS field in DCI 1_0 for Msg4 repetition activation. Meanwhile, how to use the remaining 4 bits has not been discussed/agreed yet. However, by the spec editor, it has been specified in the latest spec that </w:t>
      </w:r>
      <w:r w:rsidR="002F720D" w:rsidRPr="002F720D">
        <w:rPr>
          <w:sz w:val="22"/>
          <w:szCs w:val="18"/>
        </w:rPr>
        <w:t>the 4 bits indicate one from 0 to 15 in MCS table 1, which means that MCS with “reserved” target code rate is not available anymore.</w:t>
      </w:r>
      <w:r w:rsidR="002F720D">
        <w:rPr>
          <w:rFonts w:hint="eastAsia"/>
          <w:sz w:val="22"/>
          <w:szCs w:val="18"/>
        </w:rPr>
        <w:t xml:space="preserve"> </w:t>
      </w:r>
    </w:p>
    <w:p w14:paraId="3865D9C9" w14:textId="05858AD3" w:rsidR="0059062F" w:rsidRPr="009B6D86" w:rsidRDefault="002F720D" w:rsidP="005B01CF">
      <w:pPr>
        <w:spacing w:beforeLines="50" w:before="120" w:afterLines="50" w:after="120"/>
        <w:rPr>
          <w:sz w:val="22"/>
          <w:szCs w:val="18"/>
        </w:rPr>
      </w:pPr>
      <w:r>
        <w:rPr>
          <w:rFonts w:hint="eastAsia"/>
          <w:sz w:val="22"/>
          <w:szCs w:val="18"/>
        </w:rPr>
        <w:t xml:space="preserve">We believe that this way is not reasonable. </w:t>
      </w:r>
      <w:proofErr w:type="gramStart"/>
      <w:r>
        <w:rPr>
          <w:rFonts w:hint="eastAsia"/>
          <w:sz w:val="22"/>
          <w:szCs w:val="18"/>
        </w:rPr>
        <w:t>Actually, we</w:t>
      </w:r>
      <w:proofErr w:type="gramEnd"/>
      <w:r>
        <w:rPr>
          <w:rFonts w:hint="eastAsia"/>
          <w:sz w:val="22"/>
          <w:szCs w:val="18"/>
        </w:rPr>
        <w:t xml:space="preserve"> faced the same situation for R17 Msg3 repetition and as a result, </w:t>
      </w:r>
      <w:r w:rsidRPr="002F720D">
        <w:rPr>
          <w:i/>
          <w:iCs/>
          <w:sz w:val="22"/>
          <w:szCs w:val="18"/>
        </w:rPr>
        <w:t>mcs-Msg3-Repetitions</w:t>
      </w:r>
      <w:r w:rsidRPr="002F720D">
        <w:rPr>
          <w:sz w:val="22"/>
          <w:szCs w:val="18"/>
        </w:rPr>
        <w:t xml:space="preserve"> is available to avoid this scheduling restriction</w:t>
      </w:r>
      <w:r>
        <w:rPr>
          <w:rFonts w:hint="eastAsia"/>
          <w:sz w:val="22"/>
          <w:szCs w:val="18"/>
        </w:rPr>
        <w:t>. The same way should also be adopted for R19 Msg4 repetition.</w:t>
      </w:r>
    </w:p>
    <w:p w14:paraId="396056DD" w14:textId="1290A9CD" w:rsidR="002F720D" w:rsidRPr="00CD054A" w:rsidRDefault="002F720D" w:rsidP="002F720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4</w:t>
      </w:r>
      <w:r w:rsidRPr="00CD054A">
        <w:rPr>
          <w:rFonts w:eastAsiaTheme="minorEastAsia"/>
          <w:b/>
          <w:sz w:val="22"/>
          <w:u w:val="single"/>
          <w:lang w:val="en-US"/>
        </w:rPr>
        <w:t>:</w:t>
      </w:r>
    </w:p>
    <w:p w14:paraId="3FF12258" w14:textId="7DEFC2EA" w:rsidR="002F720D" w:rsidRDefault="002F720D" w:rsidP="002F720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w:t>
      </w:r>
      <w:r w:rsidR="00AA4E6E">
        <w:rPr>
          <w:rFonts w:eastAsiaTheme="minorEastAsia" w:hint="eastAsia"/>
          <w:b/>
          <w:bCs/>
          <w:iCs/>
          <w:sz w:val="22"/>
          <w:lang w:val="en-US"/>
        </w:rPr>
        <w:t>Msg4 PDSCH repetition</w:t>
      </w:r>
      <w:r>
        <w:rPr>
          <w:rFonts w:eastAsiaTheme="minorEastAsia" w:hint="eastAsia"/>
          <w:b/>
          <w:bCs/>
          <w:iCs/>
          <w:sz w:val="22"/>
          <w:lang w:val="en-US"/>
        </w:rPr>
        <w:t>,</w:t>
      </w:r>
    </w:p>
    <w:p w14:paraId="20BF5D71" w14:textId="459887FA" w:rsidR="002F720D" w:rsidRDefault="00AA4E6E" w:rsidP="002F720D">
      <w:pPr>
        <w:numPr>
          <w:ilvl w:val="1"/>
          <w:numId w:val="7"/>
        </w:numPr>
        <w:spacing w:before="50" w:afterLines="50" w:after="120"/>
        <w:rPr>
          <w:rFonts w:eastAsiaTheme="minorEastAsia"/>
          <w:b/>
          <w:bCs/>
          <w:iCs/>
          <w:sz w:val="22"/>
          <w:lang w:val="en-US"/>
        </w:rPr>
      </w:pPr>
      <w:r w:rsidRPr="00AA4E6E">
        <w:rPr>
          <w:rFonts w:eastAsiaTheme="minorEastAsia"/>
          <w:b/>
          <w:bCs/>
          <w:iCs/>
          <w:sz w:val="22"/>
          <w:lang w:val="en-US"/>
        </w:rPr>
        <w:lastRenderedPageBreak/>
        <w:t>Define higher layer parameters to configure associations between each codepoint</w:t>
      </w:r>
      <w:r>
        <w:rPr>
          <w:rFonts w:eastAsiaTheme="minorEastAsia" w:hint="eastAsia"/>
          <w:b/>
          <w:bCs/>
          <w:iCs/>
          <w:sz w:val="22"/>
          <w:lang w:val="en-US"/>
        </w:rPr>
        <w:t xml:space="preserve"> of the 4 remaining bits in MCS field</w:t>
      </w:r>
      <w:r w:rsidRPr="00AA4E6E">
        <w:rPr>
          <w:rFonts w:eastAsiaTheme="minorEastAsia"/>
          <w:b/>
          <w:bCs/>
          <w:iCs/>
          <w:sz w:val="22"/>
          <w:lang w:val="en-US"/>
        </w:rPr>
        <w:t xml:space="preserve"> and applied MCS index</w:t>
      </w:r>
      <w:r>
        <w:rPr>
          <w:rFonts w:eastAsiaTheme="minorEastAsia" w:hint="eastAsia"/>
          <w:b/>
          <w:bCs/>
          <w:iCs/>
          <w:sz w:val="22"/>
          <w:lang w:val="en-US"/>
        </w:rPr>
        <w:t xml:space="preserve">, as </w:t>
      </w:r>
      <w:r w:rsidRPr="00AA4E6E">
        <w:rPr>
          <w:rFonts w:eastAsiaTheme="minorEastAsia"/>
          <w:b/>
          <w:bCs/>
          <w:i/>
          <w:iCs/>
          <w:sz w:val="22"/>
        </w:rPr>
        <w:t>mcs-Msg3-Repetitions</w:t>
      </w:r>
      <w:r>
        <w:rPr>
          <w:rFonts w:eastAsiaTheme="minorEastAsia" w:hint="eastAsia"/>
          <w:b/>
          <w:bCs/>
          <w:iCs/>
          <w:sz w:val="22"/>
          <w:lang w:val="en-US"/>
        </w:rPr>
        <w:t xml:space="preserve"> defined for R17 Msg3 repetition</w:t>
      </w:r>
      <w:r w:rsidR="002F720D">
        <w:rPr>
          <w:rFonts w:eastAsiaTheme="minorEastAsia" w:hint="eastAsia"/>
          <w:b/>
          <w:bCs/>
          <w:iCs/>
          <w:sz w:val="22"/>
          <w:lang w:val="en-US"/>
        </w:rPr>
        <w:t>.</w:t>
      </w:r>
    </w:p>
    <w:p w14:paraId="687078DD" w14:textId="16904393" w:rsidR="002F720D" w:rsidRDefault="002F720D" w:rsidP="002F720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00AA4E6E">
        <w:rPr>
          <w:rFonts w:eastAsiaTheme="minorEastAsia" w:hint="eastAsia"/>
          <w:b/>
          <w:bCs/>
          <w:iCs/>
          <w:sz w:val="22"/>
          <w:lang w:val="en-US"/>
        </w:rPr>
        <w:t>4</w:t>
      </w:r>
      <w:r>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2F720D" w:rsidRPr="002D4B42" w14:paraId="73B59154" w14:textId="77777777" w:rsidTr="0098529B">
        <w:tc>
          <w:tcPr>
            <w:tcW w:w="2244" w:type="dxa"/>
            <w:tcBorders>
              <w:top w:val="single" w:sz="4" w:space="0" w:color="auto"/>
              <w:left w:val="single" w:sz="4" w:space="0" w:color="auto"/>
            </w:tcBorders>
          </w:tcPr>
          <w:p w14:paraId="3DD994B2" w14:textId="77777777" w:rsidR="002F720D" w:rsidRPr="002D4B42" w:rsidRDefault="002F720D"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F2A4568" w14:textId="0D3B1811" w:rsidR="002F720D" w:rsidRPr="00BE047E" w:rsidRDefault="00BE047E" w:rsidP="0098529B">
            <w:pPr>
              <w:widowControl w:val="0"/>
              <w:rPr>
                <w:rFonts w:eastAsiaTheme="minorEastAsia" w:hint="eastAsia"/>
                <w:sz w:val="20"/>
              </w:rPr>
            </w:pPr>
            <w:r>
              <w:rPr>
                <w:rFonts w:eastAsiaTheme="minorEastAsia" w:hint="eastAsia"/>
                <w:sz w:val="20"/>
              </w:rPr>
              <w:t xml:space="preserve">For Msg4 PDSCH repetition, MCS with </w:t>
            </w:r>
            <w:r>
              <w:rPr>
                <w:rFonts w:eastAsiaTheme="minorEastAsia"/>
                <w:sz w:val="20"/>
              </w:rPr>
              <w:t>“</w:t>
            </w:r>
            <w:r>
              <w:rPr>
                <w:rFonts w:eastAsiaTheme="minorEastAsia" w:hint="eastAsia"/>
                <w:sz w:val="20"/>
              </w:rPr>
              <w:t>reserved</w:t>
            </w:r>
            <w:r>
              <w:rPr>
                <w:rFonts w:eastAsiaTheme="minorEastAsia"/>
                <w:sz w:val="20"/>
              </w:rPr>
              <w:t>”</w:t>
            </w:r>
            <w:r>
              <w:rPr>
                <w:rFonts w:eastAsiaTheme="minorEastAsia" w:hint="eastAsia"/>
                <w:sz w:val="20"/>
              </w:rPr>
              <w:t xml:space="preserve"> coding rate cannot be indicated in the latest specifications, which was not agreed in RAN1.</w:t>
            </w:r>
          </w:p>
        </w:tc>
      </w:tr>
      <w:tr w:rsidR="002F720D" w:rsidRPr="002D4B42" w14:paraId="3BBEB3CB" w14:textId="77777777" w:rsidTr="0098529B">
        <w:tc>
          <w:tcPr>
            <w:tcW w:w="2244" w:type="dxa"/>
            <w:tcBorders>
              <w:left w:val="single" w:sz="4" w:space="0" w:color="auto"/>
            </w:tcBorders>
          </w:tcPr>
          <w:p w14:paraId="17952899" w14:textId="77777777" w:rsidR="002F720D" w:rsidRPr="002D4B42" w:rsidRDefault="002F720D" w:rsidP="0098529B">
            <w:pPr>
              <w:rPr>
                <w:rFonts w:ascii="Arial" w:eastAsia="Batang" w:hAnsi="Arial"/>
                <w:b/>
                <w:i/>
                <w:sz w:val="8"/>
                <w:szCs w:val="8"/>
                <w:lang w:eastAsia="en-US"/>
              </w:rPr>
            </w:pPr>
          </w:p>
        </w:tc>
        <w:tc>
          <w:tcPr>
            <w:tcW w:w="6946" w:type="dxa"/>
            <w:tcBorders>
              <w:right w:val="single" w:sz="4" w:space="0" w:color="auto"/>
            </w:tcBorders>
          </w:tcPr>
          <w:p w14:paraId="50432A68" w14:textId="77777777" w:rsidR="002F720D" w:rsidRPr="00A6551A" w:rsidRDefault="002F720D" w:rsidP="0098529B">
            <w:pPr>
              <w:rPr>
                <w:rFonts w:eastAsia="Batang"/>
                <w:sz w:val="20"/>
                <w:lang w:eastAsia="en-US"/>
              </w:rPr>
            </w:pPr>
          </w:p>
        </w:tc>
      </w:tr>
      <w:tr w:rsidR="002F720D" w:rsidRPr="002D4B42" w14:paraId="355D0196" w14:textId="77777777" w:rsidTr="0098529B">
        <w:tc>
          <w:tcPr>
            <w:tcW w:w="2244" w:type="dxa"/>
            <w:tcBorders>
              <w:left w:val="single" w:sz="4" w:space="0" w:color="auto"/>
            </w:tcBorders>
          </w:tcPr>
          <w:p w14:paraId="1E044EAF" w14:textId="77777777" w:rsidR="002F720D" w:rsidRPr="002D4B42" w:rsidRDefault="002F720D"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64B648B" w14:textId="5A4FA7CA" w:rsidR="002F720D" w:rsidRPr="001A34F6" w:rsidRDefault="00BE047E" w:rsidP="0098529B">
            <w:pPr>
              <w:rPr>
                <w:rFonts w:eastAsiaTheme="minorEastAsia" w:hint="eastAsia"/>
                <w:sz w:val="20"/>
              </w:rPr>
            </w:pPr>
            <w:r>
              <w:rPr>
                <w:rFonts w:eastAsiaTheme="minorEastAsia" w:hint="eastAsia"/>
                <w:sz w:val="20"/>
              </w:rPr>
              <w:t>MCS field in the DCI indicates MCS index configured by higher layer parameters, as what has been supported for R17 Msg3 PUSCH repetition.</w:t>
            </w:r>
          </w:p>
        </w:tc>
      </w:tr>
      <w:tr w:rsidR="002F720D" w:rsidRPr="002D4B42" w14:paraId="5EB85540" w14:textId="77777777" w:rsidTr="0098529B">
        <w:tc>
          <w:tcPr>
            <w:tcW w:w="2244" w:type="dxa"/>
            <w:tcBorders>
              <w:left w:val="single" w:sz="4" w:space="0" w:color="auto"/>
            </w:tcBorders>
          </w:tcPr>
          <w:p w14:paraId="4C12B035" w14:textId="77777777" w:rsidR="002F720D" w:rsidRPr="002D4B42" w:rsidRDefault="002F720D" w:rsidP="0098529B">
            <w:pPr>
              <w:rPr>
                <w:rFonts w:ascii="Arial" w:eastAsia="Batang" w:hAnsi="Arial"/>
                <w:b/>
                <w:i/>
                <w:sz w:val="8"/>
                <w:szCs w:val="8"/>
                <w:lang w:eastAsia="en-US"/>
              </w:rPr>
            </w:pPr>
          </w:p>
        </w:tc>
        <w:tc>
          <w:tcPr>
            <w:tcW w:w="6946" w:type="dxa"/>
            <w:tcBorders>
              <w:right w:val="single" w:sz="4" w:space="0" w:color="auto"/>
            </w:tcBorders>
          </w:tcPr>
          <w:p w14:paraId="03FEBD7F" w14:textId="77777777" w:rsidR="002F720D" w:rsidRPr="002D4B42" w:rsidRDefault="002F720D" w:rsidP="0098529B">
            <w:pPr>
              <w:rPr>
                <w:rFonts w:eastAsia="Batang"/>
                <w:sz w:val="20"/>
                <w:lang w:eastAsia="en-US"/>
              </w:rPr>
            </w:pPr>
          </w:p>
        </w:tc>
      </w:tr>
      <w:tr w:rsidR="002F720D" w:rsidRPr="002D4B42" w14:paraId="63ACA119" w14:textId="77777777" w:rsidTr="0098529B">
        <w:tc>
          <w:tcPr>
            <w:tcW w:w="2244" w:type="dxa"/>
            <w:tcBorders>
              <w:left w:val="single" w:sz="4" w:space="0" w:color="auto"/>
              <w:bottom w:val="single" w:sz="4" w:space="0" w:color="auto"/>
            </w:tcBorders>
          </w:tcPr>
          <w:p w14:paraId="60AB6738" w14:textId="77777777" w:rsidR="002F720D" w:rsidRPr="002D4B42" w:rsidRDefault="002F720D"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2AA3A98F" w14:textId="4A30B8DC" w:rsidR="002F720D" w:rsidRPr="001A34F6" w:rsidRDefault="00BE047E" w:rsidP="0098529B">
            <w:pPr>
              <w:rPr>
                <w:rFonts w:eastAsiaTheme="minorEastAsia" w:hint="eastAsia"/>
                <w:sz w:val="20"/>
              </w:rPr>
            </w:pPr>
            <w:r>
              <w:rPr>
                <w:rFonts w:eastAsiaTheme="minorEastAsia" w:hint="eastAsia"/>
                <w:sz w:val="20"/>
              </w:rPr>
              <w:t>For retransmissions of Msg4 PDSCH repetition, BS scheduling flexibility is quite low.</w:t>
            </w:r>
          </w:p>
        </w:tc>
      </w:tr>
    </w:tbl>
    <w:tbl>
      <w:tblPr>
        <w:tblStyle w:val="afc"/>
        <w:tblW w:w="0" w:type="auto"/>
        <w:tblLook w:val="04A0" w:firstRow="1" w:lastRow="0" w:firstColumn="1" w:lastColumn="0" w:noHBand="0" w:noVBand="1"/>
      </w:tblPr>
      <w:tblGrid>
        <w:gridCol w:w="9962"/>
      </w:tblGrid>
      <w:tr w:rsidR="002F720D" w14:paraId="73AD4014" w14:textId="77777777" w:rsidTr="0098529B">
        <w:tc>
          <w:tcPr>
            <w:tcW w:w="9962" w:type="dxa"/>
          </w:tcPr>
          <w:p w14:paraId="73E2DB05" w14:textId="77777777" w:rsidR="001A3CC0" w:rsidRPr="001A3CC0" w:rsidRDefault="001A3CC0" w:rsidP="00116F9E">
            <w:pPr>
              <w:widowControl w:val="0"/>
              <w:snapToGrid w:val="0"/>
              <w:spacing w:before="120"/>
              <w:ind w:left="1418" w:hanging="1418"/>
              <w:outlineLvl w:val="3"/>
              <w:rPr>
                <w:rFonts w:ascii="Arial" w:eastAsia="SimSun" w:hAnsi="Arial"/>
                <w:color w:val="000000"/>
                <w:lang w:val="x-none" w:eastAsia="en-GB"/>
              </w:rPr>
            </w:pPr>
            <w:bookmarkStart w:id="21" w:name="_Toc11352091"/>
            <w:bookmarkStart w:id="22" w:name="_Toc20317981"/>
            <w:bookmarkStart w:id="23" w:name="_Toc27299879"/>
            <w:bookmarkStart w:id="24" w:name="_Toc29673144"/>
            <w:bookmarkStart w:id="25" w:name="_Toc29673285"/>
            <w:bookmarkStart w:id="26" w:name="_Toc29674278"/>
            <w:bookmarkStart w:id="27" w:name="_Toc36645508"/>
            <w:bookmarkStart w:id="28" w:name="_Toc45810553"/>
            <w:bookmarkStart w:id="29" w:name="_Toc202190691"/>
            <w:r w:rsidRPr="001A3CC0">
              <w:rPr>
                <w:rFonts w:ascii="Arial" w:eastAsia="SimSun" w:hAnsi="Arial"/>
                <w:color w:val="000000"/>
                <w:lang w:val="x-none" w:eastAsia="en-US"/>
              </w:rPr>
              <w:t>5.1.3.1</w:t>
            </w:r>
            <w:r w:rsidRPr="001A3CC0">
              <w:rPr>
                <w:rFonts w:ascii="Arial" w:eastAsia="SimSun" w:hAnsi="Arial"/>
                <w:color w:val="000000"/>
                <w:lang w:val="x-none" w:eastAsia="en-US"/>
              </w:rPr>
              <w:tab/>
              <w:t>Modulation order and target code rate determination</w:t>
            </w:r>
            <w:bookmarkEnd w:id="21"/>
            <w:bookmarkEnd w:id="22"/>
            <w:bookmarkEnd w:id="23"/>
            <w:bookmarkEnd w:id="24"/>
            <w:bookmarkEnd w:id="25"/>
            <w:bookmarkEnd w:id="26"/>
            <w:bookmarkEnd w:id="27"/>
            <w:bookmarkEnd w:id="28"/>
            <w:bookmarkEnd w:id="29"/>
          </w:p>
          <w:p w14:paraId="3DC6D288" w14:textId="77777777" w:rsidR="002F720D" w:rsidRDefault="002F720D" w:rsidP="00116F9E">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69E015A" w14:textId="6F41CB53" w:rsidR="001A3CC0" w:rsidRPr="001A3CC0" w:rsidRDefault="001A3CC0" w:rsidP="00116F9E">
            <w:pPr>
              <w:widowControl w:val="0"/>
              <w:snapToGrid w:val="0"/>
              <w:rPr>
                <w:rFonts w:eastAsiaTheme="minorEastAsia"/>
                <w:color w:val="000000"/>
                <w:sz w:val="20"/>
              </w:rPr>
            </w:pPr>
            <w:r w:rsidRPr="001A3CC0">
              <w:rPr>
                <w:rFonts w:eastAsia="SimSun"/>
                <w:color w:val="000000"/>
                <w:sz w:val="20"/>
                <w:lang w:eastAsia="en-US"/>
              </w:rPr>
              <w:t xml:space="preserve">elseif </w:t>
            </w:r>
            <w:r w:rsidRPr="001A3CC0">
              <w:rPr>
                <w:rFonts w:eastAsia="SimSun"/>
                <w:sz w:val="20"/>
                <w:lang w:eastAsia="en-US"/>
              </w:rPr>
              <w:t>the UE has indicated support for [</w:t>
            </w:r>
            <w:r w:rsidRPr="001A3CC0">
              <w:rPr>
                <w:rFonts w:eastAsia="SimSun"/>
                <w:i/>
                <w:iCs/>
                <w:sz w:val="20"/>
                <w:lang w:eastAsia="en-US"/>
              </w:rPr>
              <w:t>pdsch-msg4AggregationFactor</w:t>
            </w:r>
            <w:r w:rsidRPr="001A3CC0">
              <w:rPr>
                <w:rFonts w:eastAsia="SimSun"/>
                <w:sz w:val="20"/>
                <w:lang w:eastAsia="en-US"/>
              </w:rPr>
              <w:t xml:space="preserve">] via Msg3, </w:t>
            </w:r>
            <w:r w:rsidRPr="001A3CC0">
              <w:rPr>
                <w:rFonts w:eastAsia="SimSun"/>
                <w:strike/>
                <w:color w:val="FF0000"/>
                <w:sz w:val="20"/>
                <w:lang w:eastAsia="en-US"/>
              </w:rPr>
              <w:t>and the MSB of MCS field of the DCI format is ‘1’</w:t>
            </w:r>
          </w:p>
          <w:p w14:paraId="16A69E42" w14:textId="2BD5AE87" w:rsidR="001A3CC0" w:rsidRPr="001A3CC0" w:rsidRDefault="001A3CC0" w:rsidP="00116F9E">
            <w:pPr>
              <w:widowControl w:val="0"/>
              <w:snapToGrid w:val="0"/>
              <w:ind w:left="568" w:hanging="284"/>
              <w:rPr>
                <w:rFonts w:eastAsia="SimSun"/>
                <w:sz w:val="20"/>
                <w:lang w:val="x-none" w:eastAsia="en-US"/>
              </w:rPr>
            </w:pPr>
            <w:r w:rsidRPr="001A3CC0">
              <w:rPr>
                <w:rFonts w:eastAsia="SimSun"/>
                <w:sz w:val="20"/>
                <w:lang w:val="x-none" w:eastAsia="en-US"/>
              </w:rPr>
              <w:t>-</w:t>
            </w:r>
            <w:r w:rsidRPr="001A3CC0">
              <w:rPr>
                <w:rFonts w:eastAsia="SimSun"/>
                <w:sz w:val="20"/>
                <w:lang w:val="x-none" w:eastAsia="en-US"/>
              </w:rPr>
              <w:tab/>
            </w:r>
            <w:r w:rsidRPr="001A3CC0">
              <w:rPr>
                <w:rFonts w:eastAsia="SimSun"/>
                <w:color w:val="FF0000"/>
                <w:sz w:val="20"/>
                <w:u w:val="single"/>
                <w:lang w:eastAsia="en-US"/>
              </w:rPr>
              <w:t xml:space="preserve">the 4 LSBs of the MCS field of DCI format 1_0 with CRC scrambled by the TC-RNTI provide a codepoint to determine the MCS index </w:t>
            </w:r>
            <w:r w:rsidRPr="001A3CC0">
              <w:rPr>
                <w:rFonts w:eastAsia="SimSun"/>
                <w:i/>
                <w:iCs/>
                <w:color w:val="FF0000"/>
                <w:sz w:val="20"/>
                <w:u w:val="single"/>
                <w:lang w:eastAsia="en-US"/>
              </w:rPr>
              <w:t>I</w:t>
            </w:r>
            <w:r w:rsidRPr="001A3CC0">
              <w:rPr>
                <w:rFonts w:eastAsia="SimSun"/>
                <w:i/>
                <w:iCs/>
                <w:color w:val="FF0000"/>
                <w:sz w:val="20"/>
                <w:u w:val="single"/>
                <w:vertAlign w:val="subscript"/>
                <w:lang w:eastAsia="en-US"/>
              </w:rPr>
              <w:t>MCS</w:t>
            </w:r>
            <w:r w:rsidRPr="001A3CC0">
              <w:rPr>
                <w:rFonts w:eastAsia="SimSun"/>
                <w:i/>
                <w:iCs/>
                <w:color w:val="FF0000"/>
                <w:sz w:val="20"/>
                <w:u w:val="single"/>
                <w:lang w:eastAsia="en-US"/>
              </w:rPr>
              <w:t xml:space="preserve"> </w:t>
            </w:r>
            <w:r w:rsidRPr="001A3CC0">
              <w:rPr>
                <w:rFonts w:eastAsia="SimSun"/>
                <w:color w:val="FF0000"/>
                <w:sz w:val="20"/>
                <w:u w:val="single"/>
                <w:lang w:eastAsia="en-US"/>
              </w:rPr>
              <w:t>according to Table 5.1.3.1-5, based on whether or not the higher layer parameter [</w:t>
            </w:r>
            <w:r w:rsidRPr="001A3CC0">
              <w:rPr>
                <w:rFonts w:eastAsia="SimSun"/>
                <w:i/>
                <w:iCs/>
                <w:color w:val="FF0000"/>
                <w:sz w:val="20"/>
                <w:u w:val="single"/>
                <w:lang w:eastAsia="en-US"/>
              </w:rPr>
              <w:t>mcs-Msg4-Repetitions</w:t>
            </w:r>
            <w:r w:rsidRPr="001A3CC0">
              <w:rPr>
                <w:rFonts w:eastAsia="SimSun"/>
                <w:color w:val="FF0000"/>
                <w:sz w:val="20"/>
                <w:u w:val="single"/>
                <w:lang w:eastAsia="en-US"/>
              </w:rPr>
              <w:t>]</w:t>
            </w:r>
            <w:r w:rsidRPr="001A3CC0">
              <w:rPr>
                <w:rFonts w:eastAsia="SimSun"/>
                <w:i/>
                <w:iCs/>
                <w:color w:val="FF0000"/>
                <w:sz w:val="20"/>
                <w:u w:val="single"/>
                <w:lang w:eastAsia="en-US"/>
              </w:rPr>
              <w:t xml:space="preserve"> </w:t>
            </w:r>
            <w:r w:rsidRPr="001A3CC0">
              <w:rPr>
                <w:rFonts w:eastAsia="SimSun"/>
                <w:color w:val="FF0000"/>
                <w:sz w:val="20"/>
                <w:u w:val="single"/>
                <w:lang w:eastAsia="en-US"/>
              </w:rPr>
              <w:t xml:space="preserve">is configured. </w:t>
            </w:r>
            <w:r w:rsidRPr="001A3CC0">
              <w:rPr>
                <w:rFonts w:eastAsia="SimSun"/>
                <w:strike/>
                <w:color w:val="FF0000"/>
                <w:sz w:val="20"/>
                <w:lang w:val="x-none" w:eastAsia="en-US"/>
              </w:rPr>
              <w:t>the UE shall assume the MSB of MCS field to be ´0´, and t</w:t>
            </w:r>
            <w:r>
              <w:rPr>
                <w:rFonts w:eastAsiaTheme="minorEastAsia" w:hint="eastAsia"/>
                <w:strike/>
                <w:color w:val="FF0000"/>
                <w:sz w:val="20"/>
                <w:lang w:val="x-none"/>
              </w:rPr>
              <w:t xml:space="preserve">he </w:t>
            </w:r>
            <w:proofErr w:type="spellStart"/>
            <w:r w:rsidRPr="001A3CC0">
              <w:rPr>
                <w:rFonts w:eastAsiaTheme="minorEastAsia" w:hint="eastAsia"/>
                <w:color w:val="FF0000"/>
                <w:sz w:val="20"/>
                <w:u w:val="single"/>
                <w:lang w:val="x-none"/>
              </w:rPr>
              <w:t>T</w:t>
            </w:r>
            <w:r w:rsidRPr="001A3CC0">
              <w:rPr>
                <w:rFonts w:eastAsia="SimSun"/>
                <w:sz w:val="20"/>
                <w:lang w:val="x-none" w:eastAsia="en-US"/>
              </w:rPr>
              <w:t>he</w:t>
            </w:r>
            <w:proofErr w:type="spellEnd"/>
            <w:r w:rsidRPr="001A3CC0">
              <w:rPr>
                <w:rFonts w:eastAsia="SimSun"/>
                <w:sz w:val="20"/>
                <w:lang w:val="x-none" w:eastAsia="en-US"/>
              </w:rPr>
              <w:t xml:space="preserve"> UE shall use </w:t>
            </w:r>
            <w:r w:rsidRPr="001A3CC0">
              <w:rPr>
                <w:rFonts w:eastAsia="SimSun"/>
                <w:i/>
                <w:sz w:val="20"/>
                <w:lang w:val="x-none" w:eastAsia="en-US"/>
              </w:rPr>
              <w:t>I</w:t>
            </w:r>
            <w:r w:rsidRPr="001A3CC0">
              <w:rPr>
                <w:rFonts w:eastAsia="SimSun"/>
                <w:i/>
                <w:sz w:val="20"/>
                <w:vertAlign w:val="subscript"/>
                <w:lang w:val="x-none" w:eastAsia="en-US"/>
              </w:rPr>
              <w:t>MCS</w:t>
            </w:r>
            <w:r w:rsidRPr="001A3CC0">
              <w:rPr>
                <w:rFonts w:eastAsia="SimSun"/>
                <w:sz w:val="20"/>
                <w:lang w:val="x-none" w:eastAsia="en-US"/>
              </w:rPr>
              <w:t xml:space="preserve"> and Table 5.1.3.1-</w:t>
            </w:r>
            <w:r w:rsidRPr="001A3CC0">
              <w:rPr>
                <w:rFonts w:eastAsia="SimSun"/>
                <w:sz w:val="20"/>
                <w:lang w:val="en-US" w:eastAsia="en-US"/>
              </w:rPr>
              <w:t>1</w:t>
            </w:r>
            <w:r w:rsidRPr="001A3CC0">
              <w:rPr>
                <w:rFonts w:eastAsia="SimSun"/>
                <w:sz w:val="20"/>
                <w:lang w:val="x-none" w:eastAsia="en-US"/>
              </w:rPr>
              <w:t xml:space="preserve"> to determine the modulation order (</w:t>
            </w:r>
            <w:proofErr w:type="spellStart"/>
            <w:r w:rsidRPr="001A3CC0">
              <w:rPr>
                <w:rFonts w:eastAsia="SimSun"/>
                <w:i/>
                <w:sz w:val="20"/>
                <w:lang w:val="x-none" w:eastAsia="en-US"/>
              </w:rPr>
              <w:t>Q</w:t>
            </w:r>
            <w:r w:rsidRPr="001A3CC0">
              <w:rPr>
                <w:rFonts w:eastAsia="SimSun"/>
                <w:i/>
                <w:sz w:val="20"/>
                <w:vertAlign w:val="subscript"/>
                <w:lang w:val="x-none" w:eastAsia="en-US"/>
              </w:rPr>
              <w:t>m</w:t>
            </w:r>
            <w:proofErr w:type="spellEnd"/>
            <w:r w:rsidRPr="001A3CC0">
              <w:rPr>
                <w:rFonts w:eastAsia="SimSun"/>
                <w:sz w:val="20"/>
                <w:lang w:val="x-none" w:eastAsia="en-US"/>
              </w:rPr>
              <w:t>) and Target code rate (</w:t>
            </w:r>
            <w:r w:rsidRPr="001A3CC0">
              <w:rPr>
                <w:rFonts w:eastAsia="SimSun"/>
                <w:i/>
                <w:sz w:val="20"/>
                <w:lang w:val="x-none" w:eastAsia="en-US"/>
              </w:rPr>
              <w:t>R</w:t>
            </w:r>
            <w:r w:rsidRPr="001A3CC0">
              <w:rPr>
                <w:rFonts w:eastAsia="SimSun"/>
                <w:sz w:val="20"/>
                <w:lang w:val="x-none" w:eastAsia="en-US"/>
              </w:rPr>
              <w:t>) used in the physical downlink shared channel.</w:t>
            </w:r>
          </w:p>
          <w:p w14:paraId="6BAEECB6" w14:textId="77777777" w:rsidR="002F720D" w:rsidRDefault="002F720D" w:rsidP="00116F9E">
            <w:pPr>
              <w:widowControl w:val="0"/>
              <w:snapToGrid w:val="0"/>
              <w:spacing w:beforeLines="50" w:before="120" w:afterLines="50" w:after="120"/>
              <w:jc w:val="center"/>
              <w:rPr>
                <w:rFonts w:eastAsiaTheme="minorEastAsia"/>
                <w:b/>
                <w:noProof/>
                <w:color w:val="FF0000"/>
                <w:sz w:val="20"/>
              </w:rPr>
            </w:pPr>
            <w:r w:rsidRPr="00AC0D89">
              <w:rPr>
                <w:rFonts w:eastAsia="Batang"/>
                <w:b/>
                <w:noProof/>
                <w:color w:val="FF0000"/>
                <w:sz w:val="20"/>
                <w:lang w:eastAsia="en-US"/>
              </w:rPr>
              <w:t>&lt;Unchanged parts omitted&gt;</w:t>
            </w:r>
          </w:p>
          <w:p w14:paraId="48F0B26B" w14:textId="70E863B1" w:rsidR="001A3CC0" w:rsidRPr="001A3CC0" w:rsidRDefault="001A3CC0" w:rsidP="00116F9E">
            <w:pPr>
              <w:widowControl w:val="0"/>
              <w:snapToGrid w:val="0"/>
              <w:spacing w:before="60"/>
              <w:jc w:val="center"/>
              <w:rPr>
                <w:rFonts w:ascii="Arial" w:eastAsia="SimSun" w:hAnsi="Arial"/>
                <w:b/>
                <w:color w:val="FF0000"/>
                <w:sz w:val="20"/>
                <w:u w:val="single"/>
                <w:lang w:val="en-US" w:eastAsia="zh-CN"/>
              </w:rPr>
            </w:pPr>
            <w:r w:rsidRPr="001A3CC0">
              <w:rPr>
                <w:rFonts w:ascii="Arial" w:eastAsia="SimSun" w:hAnsi="Arial"/>
                <w:b/>
                <w:color w:val="FF0000"/>
                <w:sz w:val="20"/>
                <w:u w:val="single"/>
                <w:lang w:val="x-none" w:eastAsia="en-US"/>
              </w:rPr>
              <w:t xml:space="preserve">Table </w:t>
            </w:r>
            <w:r w:rsidR="00AE0C5C" w:rsidRPr="004E2286">
              <w:rPr>
                <w:rFonts w:ascii="Arial" w:eastAsiaTheme="minorEastAsia" w:hAnsi="Arial" w:hint="eastAsia"/>
                <w:b/>
                <w:color w:val="FF0000"/>
                <w:sz w:val="20"/>
                <w:u w:val="single"/>
                <w:lang w:val="x-none"/>
              </w:rPr>
              <w:t>5.1.3.1-5</w:t>
            </w:r>
            <w:r w:rsidRPr="001A3CC0">
              <w:rPr>
                <w:rFonts w:ascii="Arial" w:eastAsia="SimSun" w:hAnsi="Arial"/>
                <w:b/>
                <w:color w:val="FF0000"/>
                <w:sz w:val="20"/>
                <w:u w:val="single"/>
                <w:lang w:val="x-none" w:eastAsia="en-US"/>
              </w:rPr>
              <w:t xml:space="preserve">: MCS index </w:t>
            </w:r>
            <w:r w:rsidRPr="001A3CC0">
              <w:rPr>
                <w:rFonts w:ascii="Arial" w:eastAsia="SimSun" w:hAnsi="Arial"/>
                <w:b/>
                <w:i/>
                <w:color w:val="FF0000"/>
                <w:sz w:val="20"/>
                <w:u w:val="single"/>
                <w:lang w:val="x-none" w:eastAsia="en-US"/>
              </w:rPr>
              <w:t>I</w:t>
            </w:r>
            <w:r w:rsidRPr="001A3CC0">
              <w:rPr>
                <w:rFonts w:ascii="Arial" w:eastAsia="SimSun" w:hAnsi="Arial"/>
                <w:b/>
                <w:i/>
                <w:color w:val="FF0000"/>
                <w:sz w:val="20"/>
                <w:u w:val="single"/>
                <w:vertAlign w:val="subscript"/>
                <w:lang w:val="x-none" w:eastAsia="en-US"/>
              </w:rPr>
              <w:t>MCS</w:t>
            </w:r>
            <w:r w:rsidRPr="001A3CC0">
              <w:rPr>
                <w:rFonts w:ascii="Arial" w:eastAsia="SimSun" w:hAnsi="Arial"/>
                <w:b/>
                <w:color w:val="FF0000"/>
                <w:sz w:val="20"/>
                <w:u w:val="single"/>
                <w:lang w:val="x-none" w:eastAsia="en-US"/>
              </w:rPr>
              <w:t xml:space="preserve"> as a function of </w:t>
            </w:r>
            <w:r w:rsidR="00AE0C5C" w:rsidRPr="004E2286">
              <w:rPr>
                <w:rFonts w:ascii="Arial" w:eastAsiaTheme="minorEastAsia" w:hAnsi="Arial" w:hint="eastAsia"/>
                <w:b/>
                <w:color w:val="FF0000"/>
                <w:sz w:val="20"/>
                <w:u w:val="single"/>
                <w:lang w:val="en-US"/>
              </w:rPr>
              <w:t>4</w:t>
            </w:r>
            <w:r w:rsidRPr="001A3CC0">
              <w:rPr>
                <w:rFonts w:ascii="Arial" w:eastAsia="SimSun" w:hAnsi="Arial" w:hint="eastAsia"/>
                <w:b/>
                <w:color w:val="FF0000"/>
                <w:sz w:val="20"/>
                <w:u w:val="single"/>
                <w:lang w:val="en-US" w:eastAsia="zh-CN"/>
              </w:rPr>
              <w:t xml:space="preserve"> </w:t>
            </w:r>
            <w:r w:rsidRPr="001A3CC0">
              <w:rPr>
                <w:rFonts w:ascii="Arial" w:eastAsia="SimSun" w:hAnsi="Arial"/>
                <w:b/>
                <w:color w:val="FF0000"/>
                <w:sz w:val="20"/>
                <w:u w:val="single"/>
                <w:lang w:val="x-none" w:eastAsia="en-US"/>
              </w:rPr>
              <w:t>LSBs of MCS field</w:t>
            </w:r>
            <w:r w:rsidRPr="001A3CC0">
              <w:rPr>
                <w:rFonts w:ascii="Arial" w:eastAsia="SimSun" w:hAnsi="Arial" w:hint="eastAsia"/>
                <w:b/>
                <w:color w:val="FF0000"/>
                <w:sz w:val="20"/>
                <w:u w:val="single"/>
                <w:lang w:val="en-US" w:eastAsia="zh-CN"/>
              </w:rPr>
              <w:t xml:space="preserve"> in </w:t>
            </w:r>
            <w:r w:rsidRPr="001A3CC0">
              <w:rPr>
                <w:rFonts w:ascii="Arial" w:eastAsia="SimSun" w:hAnsi="Arial"/>
                <w:b/>
                <w:color w:val="FF0000"/>
                <w:sz w:val="20"/>
                <w:u w:val="single"/>
                <w:lang w:val="en-US" w:eastAsia="en-US"/>
              </w:rPr>
              <w:t xml:space="preserve">DCI format </w:t>
            </w:r>
            <w:r w:rsidR="00AE0C5C" w:rsidRPr="004E2286">
              <w:rPr>
                <w:rFonts w:ascii="Arial" w:eastAsiaTheme="minorEastAsia" w:hAnsi="Arial" w:hint="eastAsia"/>
                <w:b/>
                <w:color w:val="FF0000"/>
                <w:sz w:val="20"/>
                <w:u w:val="single"/>
                <w:lang w:val="en-US"/>
              </w:rPr>
              <w:t>1</w:t>
            </w:r>
            <w:r w:rsidRPr="001A3CC0">
              <w:rPr>
                <w:rFonts w:ascii="Arial" w:eastAsia="SimSun" w:hAnsi="Arial"/>
                <w:b/>
                <w:color w:val="FF0000"/>
                <w:sz w:val="20"/>
                <w:u w:val="single"/>
                <w:lang w:val="en-US" w:eastAsia="en-US"/>
              </w:rPr>
              <w:t>_0 with CRC scrambled by the TC-RNTI</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303"/>
              <w:gridCol w:w="2304"/>
            </w:tblGrid>
            <w:tr w:rsidR="004E2286" w:rsidRPr="004E2286" w14:paraId="4624B005" w14:textId="77777777" w:rsidTr="00AE0C5C">
              <w:trPr>
                <w:trHeight w:val="202"/>
                <w:jc w:val="center"/>
              </w:trPr>
              <w:tc>
                <w:tcPr>
                  <w:tcW w:w="4736" w:type="dxa"/>
                  <w:gridSpan w:val="2"/>
                  <w:shd w:val="clear" w:color="auto" w:fill="E7E6E6"/>
                  <w:vAlign w:val="center"/>
                </w:tcPr>
                <w:p w14:paraId="54F98E82" w14:textId="355D345A" w:rsidR="00AE0C5C" w:rsidRPr="001A3CC0" w:rsidRDefault="00AE0C5C" w:rsidP="00116F9E">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eastAsia="en-US"/>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lang w:eastAsia="en-US"/>
                    </w:rPr>
                    <w:t>-</w:t>
                  </w:r>
                  <w:r w:rsidRPr="001A3CC0">
                    <w:rPr>
                      <w:rFonts w:ascii="Arial" w:eastAsia="SimSun" w:hAnsi="Arial"/>
                      <w:b/>
                      <w:i/>
                      <w:iCs/>
                      <w:color w:val="FF0000"/>
                      <w:sz w:val="18"/>
                      <w:u w:val="single"/>
                      <w:lang w:val="x-none" w:eastAsia="en-US"/>
                    </w:rPr>
                    <w:t>Repetition</w:t>
                  </w:r>
                  <w:r w:rsidRPr="001A3CC0">
                    <w:rPr>
                      <w:rFonts w:ascii="Arial" w:eastAsia="SimSun" w:hAnsi="Arial"/>
                      <w:b/>
                      <w:i/>
                      <w:iCs/>
                      <w:color w:val="FF0000"/>
                      <w:sz w:val="18"/>
                      <w:u w:val="single"/>
                      <w:lang w:eastAsia="en-US"/>
                    </w:rPr>
                    <w:t>s</w:t>
                  </w:r>
                  <w:r w:rsidRPr="004E2286">
                    <w:rPr>
                      <w:rFonts w:ascii="Arial" w:eastAsiaTheme="minorEastAsia" w:hAnsi="Arial" w:hint="eastAsia"/>
                      <w:b/>
                      <w:i/>
                      <w:iCs/>
                      <w:color w:val="FF0000"/>
                      <w:sz w:val="18"/>
                      <w:u w:val="single"/>
                    </w:rPr>
                    <w:t>]</w:t>
                  </w:r>
                  <w:r w:rsidRPr="001A3CC0">
                    <w:rPr>
                      <w:rFonts w:ascii="Arial" w:eastAsia="SimSun" w:hAnsi="Arial"/>
                      <w:b/>
                      <w:i/>
                      <w:iCs/>
                      <w:color w:val="FF0000"/>
                      <w:sz w:val="18"/>
                      <w:u w:val="single"/>
                      <w:lang w:val="x-none" w:eastAsia="en-US"/>
                    </w:rPr>
                    <w:t xml:space="preserve"> is configured</w:t>
                  </w:r>
                </w:p>
              </w:tc>
              <w:tc>
                <w:tcPr>
                  <w:tcW w:w="4607" w:type="dxa"/>
                  <w:gridSpan w:val="2"/>
                  <w:shd w:val="clear" w:color="auto" w:fill="E7E6E6"/>
                </w:tcPr>
                <w:p w14:paraId="2B0A5326" w14:textId="7F6F5CE1" w:rsidR="00AE0C5C" w:rsidRPr="001A3CC0" w:rsidRDefault="00AE0C5C" w:rsidP="00116F9E">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eastAsia="en-US"/>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lang w:eastAsia="en-US"/>
                    </w:rPr>
                    <w:t>-</w:t>
                  </w:r>
                  <w:r w:rsidRPr="001A3CC0">
                    <w:rPr>
                      <w:rFonts w:ascii="Arial" w:eastAsia="SimSun" w:hAnsi="Arial"/>
                      <w:b/>
                      <w:i/>
                      <w:iCs/>
                      <w:color w:val="FF0000"/>
                      <w:sz w:val="18"/>
                      <w:u w:val="single"/>
                      <w:lang w:val="x-none" w:eastAsia="en-US"/>
                    </w:rPr>
                    <w:t>Repetitions</w:t>
                  </w: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eastAsia="en-US"/>
                    </w:rPr>
                    <w:t xml:space="preserve"> is not configured</w:t>
                  </w:r>
                </w:p>
              </w:tc>
            </w:tr>
            <w:tr w:rsidR="004E2286" w:rsidRPr="004E2286" w14:paraId="3CB7AED8" w14:textId="77777777" w:rsidTr="00AE0C5C">
              <w:trPr>
                <w:trHeight w:val="192"/>
                <w:jc w:val="center"/>
              </w:trPr>
              <w:tc>
                <w:tcPr>
                  <w:tcW w:w="2367" w:type="dxa"/>
                  <w:shd w:val="clear" w:color="auto" w:fill="E7E6E6"/>
                  <w:vAlign w:val="center"/>
                </w:tcPr>
                <w:p w14:paraId="08819A25" w14:textId="77777777" w:rsidR="00AE0C5C" w:rsidRPr="001A3CC0" w:rsidRDefault="00AE0C5C" w:rsidP="00116F9E">
                  <w:pPr>
                    <w:widowControl w:val="0"/>
                    <w:snapToGrid w:val="0"/>
                    <w:jc w:val="center"/>
                    <w:rPr>
                      <w:rFonts w:ascii="Arial" w:eastAsia="SimSun" w:hAnsi="Arial"/>
                      <w:b/>
                      <w:i/>
                      <w:color w:val="FF0000"/>
                      <w:sz w:val="18"/>
                      <w:u w:val="single"/>
                      <w:lang w:val="en-US" w:eastAsia="zh-CN"/>
                    </w:rPr>
                  </w:pPr>
                  <w:r w:rsidRPr="001A3CC0">
                    <w:rPr>
                      <w:rFonts w:ascii="Arial" w:eastAsia="SimSun" w:hAnsi="Arial"/>
                      <w:b/>
                      <w:i/>
                      <w:color w:val="FF0000"/>
                      <w:sz w:val="18"/>
                      <w:u w:val="single"/>
                      <w:lang w:val="en-US" w:eastAsia="zh-CN"/>
                    </w:rPr>
                    <w:t>Codepoint</w:t>
                  </w:r>
                </w:p>
              </w:tc>
              <w:tc>
                <w:tcPr>
                  <w:tcW w:w="2369" w:type="dxa"/>
                  <w:shd w:val="clear" w:color="auto" w:fill="E7E6E6"/>
                </w:tcPr>
                <w:p w14:paraId="6F032740" w14:textId="77777777" w:rsidR="00AE0C5C" w:rsidRPr="001A3CC0" w:rsidRDefault="00AE0C5C" w:rsidP="00116F9E">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eastAsia="en-US"/>
                    </w:rPr>
                    <w:t>I</w:t>
                  </w:r>
                  <w:r w:rsidRPr="001A3CC0">
                    <w:rPr>
                      <w:rFonts w:ascii="Arial" w:eastAsia="SimSun" w:hAnsi="Arial"/>
                      <w:b/>
                      <w:i/>
                      <w:color w:val="FF0000"/>
                      <w:sz w:val="18"/>
                      <w:u w:val="single"/>
                      <w:vertAlign w:val="subscript"/>
                      <w:lang w:val="x-none" w:eastAsia="en-US"/>
                    </w:rPr>
                    <w:t>MCS</w:t>
                  </w:r>
                </w:p>
              </w:tc>
              <w:tc>
                <w:tcPr>
                  <w:tcW w:w="2303" w:type="dxa"/>
                  <w:shd w:val="clear" w:color="auto" w:fill="E7E6E6"/>
                </w:tcPr>
                <w:p w14:paraId="5F4D1890" w14:textId="77777777" w:rsidR="00AE0C5C" w:rsidRPr="001A3CC0" w:rsidRDefault="00AE0C5C" w:rsidP="00116F9E">
                  <w:pPr>
                    <w:widowControl w:val="0"/>
                    <w:snapToGrid w:val="0"/>
                    <w:jc w:val="center"/>
                    <w:rPr>
                      <w:rFonts w:ascii="Arial" w:eastAsia="SimSun" w:hAnsi="Arial"/>
                      <w:b/>
                      <w:color w:val="FF0000"/>
                      <w:sz w:val="18"/>
                      <w:u w:val="single"/>
                      <w:lang w:val="en-US" w:eastAsia="zh-CN"/>
                    </w:rPr>
                  </w:pPr>
                  <w:r w:rsidRPr="001A3CC0">
                    <w:rPr>
                      <w:rFonts w:ascii="Arial" w:eastAsia="SimSun" w:hAnsi="Arial"/>
                      <w:b/>
                      <w:color w:val="FF0000"/>
                      <w:sz w:val="18"/>
                      <w:u w:val="single"/>
                      <w:lang w:val="en-US" w:eastAsia="zh-CN"/>
                    </w:rPr>
                    <w:t>Codepoint</w:t>
                  </w:r>
                </w:p>
              </w:tc>
              <w:tc>
                <w:tcPr>
                  <w:tcW w:w="2304" w:type="dxa"/>
                  <w:shd w:val="clear" w:color="auto" w:fill="E7E6E6"/>
                </w:tcPr>
                <w:p w14:paraId="2BB43DE8" w14:textId="77777777" w:rsidR="00AE0C5C" w:rsidRPr="001A3CC0" w:rsidRDefault="00AE0C5C" w:rsidP="00116F9E">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eastAsia="en-US"/>
                    </w:rPr>
                    <w:t>I</w:t>
                  </w:r>
                  <w:r w:rsidRPr="001A3CC0">
                    <w:rPr>
                      <w:rFonts w:ascii="Arial" w:eastAsia="SimSun" w:hAnsi="Arial"/>
                      <w:b/>
                      <w:i/>
                      <w:color w:val="FF0000"/>
                      <w:sz w:val="18"/>
                      <w:u w:val="single"/>
                      <w:vertAlign w:val="subscript"/>
                      <w:lang w:val="x-none" w:eastAsia="en-US"/>
                    </w:rPr>
                    <w:t>MCS</w:t>
                  </w:r>
                </w:p>
              </w:tc>
            </w:tr>
            <w:tr w:rsidR="004E2286" w:rsidRPr="004E2286" w14:paraId="4FB2C86E" w14:textId="77777777" w:rsidTr="00AE0C5C">
              <w:trPr>
                <w:trHeight w:val="202"/>
                <w:jc w:val="center"/>
              </w:trPr>
              <w:tc>
                <w:tcPr>
                  <w:tcW w:w="2367" w:type="dxa"/>
                  <w:shd w:val="clear" w:color="auto" w:fill="auto"/>
                  <w:vAlign w:val="center"/>
                </w:tcPr>
                <w:p w14:paraId="6DBB6BD5" w14:textId="3D50CAD7"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69" w:type="dxa"/>
                </w:tcPr>
                <w:p w14:paraId="4A24C2A3" w14:textId="04DF617A" w:rsidR="00061086" w:rsidRPr="001A3CC0" w:rsidRDefault="00061086" w:rsidP="00116F9E">
                  <w:pPr>
                    <w:widowControl w:val="0"/>
                    <w:snapToGrid w:val="0"/>
                    <w:jc w:val="center"/>
                    <w:rPr>
                      <w:rFonts w:ascii="Arial" w:eastAsiaTheme="minorEastAsia" w:hAnsi="Arial"/>
                      <w:color w:val="FF0000"/>
                      <w:sz w:val="18"/>
                      <w:u w:val="single"/>
                    </w:rPr>
                  </w:pPr>
                  <w:r w:rsidRPr="001A3CC0">
                    <w:rPr>
                      <w:rFonts w:ascii="Arial" w:eastAsia="SimSun" w:hAnsi="Arial"/>
                      <w:color w:val="FF0000"/>
                      <w:sz w:val="18"/>
                      <w:u w:val="single"/>
                      <w:lang w:val="en-US" w:eastAsia="zh-CN"/>
                    </w:rPr>
                    <w:t xml:space="preserve">First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B4DA453" w14:textId="74F231CA"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04" w:type="dxa"/>
                  <w:vAlign w:val="center"/>
                </w:tcPr>
                <w:p w14:paraId="0CA5CCE9"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0</w:t>
                  </w:r>
                </w:p>
              </w:tc>
            </w:tr>
            <w:tr w:rsidR="004E2286" w:rsidRPr="004E2286" w14:paraId="6616C2C6" w14:textId="77777777" w:rsidTr="00AE0C5C">
              <w:trPr>
                <w:trHeight w:val="472"/>
                <w:jc w:val="center"/>
              </w:trPr>
              <w:tc>
                <w:tcPr>
                  <w:tcW w:w="2367" w:type="dxa"/>
                  <w:shd w:val="clear" w:color="auto" w:fill="auto"/>
                  <w:vAlign w:val="center"/>
                </w:tcPr>
                <w:p w14:paraId="18C0103C" w14:textId="5F827212"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69" w:type="dxa"/>
                </w:tcPr>
                <w:p w14:paraId="1B3B9355" w14:textId="4837D036"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Second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47816A7C" w14:textId="12EAF336"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04" w:type="dxa"/>
                  <w:vAlign w:val="center"/>
                </w:tcPr>
                <w:p w14:paraId="4ADEF2D5"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1</w:t>
                  </w:r>
                </w:p>
              </w:tc>
            </w:tr>
            <w:tr w:rsidR="004E2286" w:rsidRPr="004E2286" w14:paraId="24F0D6CA" w14:textId="77777777" w:rsidTr="00AE0C5C">
              <w:trPr>
                <w:trHeight w:val="472"/>
                <w:jc w:val="center"/>
              </w:trPr>
              <w:tc>
                <w:tcPr>
                  <w:tcW w:w="2367" w:type="dxa"/>
                  <w:shd w:val="clear" w:color="auto" w:fill="auto"/>
                  <w:vAlign w:val="center"/>
                </w:tcPr>
                <w:p w14:paraId="123B0744" w14:textId="2A5EFFD2"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69" w:type="dxa"/>
                </w:tcPr>
                <w:p w14:paraId="7D926D4D" w14:textId="4537C544"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Third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E5476CD" w14:textId="25F60501"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04" w:type="dxa"/>
                  <w:vAlign w:val="center"/>
                </w:tcPr>
                <w:p w14:paraId="295E6260"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2</w:t>
                  </w:r>
                </w:p>
              </w:tc>
            </w:tr>
            <w:tr w:rsidR="004E2286" w:rsidRPr="004E2286" w14:paraId="51F47045" w14:textId="77777777" w:rsidTr="00AE0C5C">
              <w:trPr>
                <w:trHeight w:val="472"/>
                <w:jc w:val="center"/>
              </w:trPr>
              <w:tc>
                <w:tcPr>
                  <w:tcW w:w="2367" w:type="dxa"/>
                  <w:shd w:val="clear" w:color="auto" w:fill="auto"/>
                  <w:vAlign w:val="center"/>
                </w:tcPr>
                <w:p w14:paraId="466CDC06" w14:textId="1988E89E"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69" w:type="dxa"/>
                </w:tcPr>
                <w:p w14:paraId="5941A772" w14:textId="378EE258"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Fourth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0581279" w14:textId="03169E34"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04" w:type="dxa"/>
                  <w:vAlign w:val="center"/>
                </w:tcPr>
                <w:p w14:paraId="1DC96355"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3</w:t>
                  </w:r>
                </w:p>
              </w:tc>
            </w:tr>
            <w:tr w:rsidR="004E2286" w:rsidRPr="004E2286" w14:paraId="2D976284" w14:textId="77777777" w:rsidTr="00AE0C5C">
              <w:trPr>
                <w:trHeight w:val="472"/>
                <w:jc w:val="center"/>
              </w:trPr>
              <w:tc>
                <w:tcPr>
                  <w:tcW w:w="2367" w:type="dxa"/>
                  <w:shd w:val="clear" w:color="auto" w:fill="auto"/>
                  <w:vAlign w:val="center"/>
                </w:tcPr>
                <w:p w14:paraId="2983F058" w14:textId="3450BA42" w:rsidR="00061086" w:rsidRPr="001A3CC0"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69" w:type="dxa"/>
                </w:tcPr>
                <w:p w14:paraId="45A81B50" w14:textId="631ADFC5"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Fifth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41669E7" w14:textId="7BFC6F17"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04" w:type="dxa"/>
                  <w:vAlign w:val="center"/>
                </w:tcPr>
                <w:p w14:paraId="3AE9921E"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4</w:t>
                  </w:r>
                </w:p>
              </w:tc>
            </w:tr>
            <w:tr w:rsidR="004E2286" w:rsidRPr="004E2286" w14:paraId="050E6622" w14:textId="77777777" w:rsidTr="00AE0C5C">
              <w:trPr>
                <w:trHeight w:val="472"/>
                <w:jc w:val="center"/>
              </w:trPr>
              <w:tc>
                <w:tcPr>
                  <w:tcW w:w="2367" w:type="dxa"/>
                  <w:shd w:val="clear" w:color="auto" w:fill="auto"/>
                  <w:vAlign w:val="center"/>
                </w:tcPr>
                <w:p w14:paraId="23AB1EB9" w14:textId="18064D0C"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69" w:type="dxa"/>
                </w:tcPr>
                <w:p w14:paraId="76C65E98" w14:textId="05D1201D"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Sixth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BE36FF8" w14:textId="66D7EB98"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04" w:type="dxa"/>
                  <w:vAlign w:val="center"/>
                </w:tcPr>
                <w:p w14:paraId="7F4B4120"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5</w:t>
                  </w:r>
                </w:p>
              </w:tc>
            </w:tr>
            <w:tr w:rsidR="004E2286" w:rsidRPr="004E2286" w14:paraId="3F06C24C" w14:textId="77777777" w:rsidTr="00AE0C5C">
              <w:trPr>
                <w:trHeight w:val="472"/>
                <w:jc w:val="center"/>
              </w:trPr>
              <w:tc>
                <w:tcPr>
                  <w:tcW w:w="2367" w:type="dxa"/>
                  <w:shd w:val="clear" w:color="auto" w:fill="auto"/>
                  <w:vAlign w:val="center"/>
                </w:tcPr>
                <w:p w14:paraId="1470E36C" w14:textId="44C67B62"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69" w:type="dxa"/>
                </w:tcPr>
                <w:p w14:paraId="49D15B22" w14:textId="52BDD443"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Seventh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067336B3" w14:textId="40E10F1C"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04" w:type="dxa"/>
                  <w:vAlign w:val="center"/>
                </w:tcPr>
                <w:p w14:paraId="0D062003"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6</w:t>
                  </w:r>
                </w:p>
              </w:tc>
            </w:tr>
            <w:tr w:rsidR="004E2286" w:rsidRPr="004E2286" w14:paraId="0A9DBCE0" w14:textId="77777777" w:rsidTr="00AE0C5C">
              <w:trPr>
                <w:trHeight w:val="472"/>
                <w:jc w:val="center"/>
              </w:trPr>
              <w:tc>
                <w:tcPr>
                  <w:tcW w:w="2367" w:type="dxa"/>
                  <w:shd w:val="clear" w:color="auto" w:fill="auto"/>
                  <w:vAlign w:val="center"/>
                </w:tcPr>
                <w:p w14:paraId="0158A1B9" w14:textId="0D783705"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69" w:type="dxa"/>
                </w:tcPr>
                <w:p w14:paraId="4040EDF4" w14:textId="4D54E15C" w:rsidR="00061086" w:rsidRPr="001A3CC0" w:rsidRDefault="00061086" w:rsidP="00116F9E">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Eighth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0790D983" w14:textId="404A5939" w:rsidR="00061086" w:rsidRPr="001A3CC0" w:rsidRDefault="00061086" w:rsidP="00116F9E">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04" w:type="dxa"/>
                  <w:vAlign w:val="center"/>
                </w:tcPr>
                <w:p w14:paraId="5AF52BCA" w14:textId="77777777" w:rsidR="00061086" w:rsidRPr="001A3CC0" w:rsidRDefault="00061086" w:rsidP="00116F9E">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7</w:t>
                  </w:r>
                </w:p>
              </w:tc>
            </w:tr>
            <w:tr w:rsidR="004E2286" w:rsidRPr="004E2286" w14:paraId="6D635865" w14:textId="77777777" w:rsidTr="00AE0C5C">
              <w:trPr>
                <w:trHeight w:val="472"/>
                <w:jc w:val="center"/>
              </w:trPr>
              <w:tc>
                <w:tcPr>
                  <w:tcW w:w="2367" w:type="dxa"/>
                  <w:shd w:val="clear" w:color="auto" w:fill="auto"/>
                  <w:vAlign w:val="center"/>
                </w:tcPr>
                <w:p w14:paraId="358DE2EF" w14:textId="7F4DA5FC"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69" w:type="dxa"/>
                </w:tcPr>
                <w:p w14:paraId="1F47C6B0" w14:textId="48223A74"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Nineth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F9E1BF1" w14:textId="2C238F91"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04" w:type="dxa"/>
                  <w:vAlign w:val="center"/>
                </w:tcPr>
                <w:p w14:paraId="0FA2A367" w14:textId="41B613AF"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8</w:t>
                  </w:r>
                </w:p>
              </w:tc>
            </w:tr>
            <w:tr w:rsidR="004E2286" w:rsidRPr="004E2286" w14:paraId="345817A5" w14:textId="77777777" w:rsidTr="00AE0C5C">
              <w:trPr>
                <w:trHeight w:val="472"/>
                <w:jc w:val="center"/>
              </w:trPr>
              <w:tc>
                <w:tcPr>
                  <w:tcW w:w="2367" w:type="dxa"/>
                  <w:shd w:val="clear" w:color="auto" w:fill="auto"/>
                  <w:vAlign w:val="center"/>
                </w:tcPr>
                <w:p w14:paraId="35A18007" w14:textId="60E5C349"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69" w:type="dxa"/>
                </w:tcPr>
                <w:p w14:paraId="0FB95F0B" w14:textId="34CE96FE"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557FDBF2" w14:textId="6B476D23"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04" w:type="dxa"/>
                  <w:vAlign w:val="center"/>
                </w:tcPr>
                <w:p w14:paraId="2525C089" w14:textId="011DE836"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9</w:t>
                  </w:r>
                </w:p>
              </w:tc>
            </w:tr>
            <w:tr w:rsidR="004E2286" w:rsidRPr="004E2286" w14:paraId="4A405800" w14:textId="77777777" w:rsidTr="00AE0C5C">
              <w:trPr>
                <w:trHeight w:val="472"/>
                <w:jc w:val="center"/>
              </w:trPr>
              <w:tc>
                <w:tcPr>
                  <w:tcW w:w="2367" w:type="dxa"/>
                  <w:shd w:val="clear" w:color="auto" w:fill="auto"/>
                  <w:vAlign w:val="center"/>
                </w:tcPr>
                <w:p w14:paraId="6288DFDF" w14:textId="6981A268"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69" w:type="dxa"/>
                </w:tcPr>
                <w:p w14:paraId="380152F0" w14:textId="54EA8652"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Eleventh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25D786B9" w14:textId="2E32D226"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04" w:type="dxa"/>
                  <w:vAlign w:val="center"/>
                </w:tcPr>
                <w:p w14:paraId="58583043" w14:textId="127DE8AC"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10</w:t>
                  </w:r>
                </w:p>
              </w:tc>
            </w:tr>
            <w:tr w:rsidR="004E2286" w:rsidRPr="004E2286" w14:paraId="385941A4" w14:textId="77777777" w:rsidTr="00AE0C5C">
              <w:trPr>
                <w:trHeight w:val="472"/>
                <w:jc w:val="center"/>
              </w:trPr>
              <w:tc>
                <w:tcPr>
                  <w:tcW w:w="2367" w:type="dxa"/>
                  <w:shd w:val="clear" w:color="auto" w:fill="auto"/>
                  <w:vAlign w:val="center"/>
                </w:tcPr>
                <w:p w14:paraId="78BCD983" w14:textId="2D405649"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69" w:type="dxa"/>
                </w:tcPr>
                <w:p w14:paraId="7FF15C57" w14:textId="6B2D9394"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color w:val="FF0000"/>
                      <w:sz w:val="18"/>
                      <w:u w:val="single"/>
                      <w:lang w:val="en-US"/>
                    </w:rPr>
                    <w:t>Twelfth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69706938" w14:textId="6EB4CE26"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04" w:type="dxa"/>
                  <w:vAlign w:val="center"/>
                </w:tcPr>
                <w:p w14:paraId="18816DAD" w14:textId="42DCA2A8"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11</w:t>
                  </w:r>
                </w:p>
              </w:tc>
            </w:tr>
            <w:tr w:rsidR="004E2286" w:rsidRPr="004E2286" w14:paraId="5491892C" w14:textId="77777777" w:rsidTr="00AE0C5C">
              <w:trPr>
                <w:trHeight w:val="472"/>
                <w:jc w:val="center"/>
              </w:trPr>
              <w:tc>
                <w:tcPr>
                  <w:tcW w:w="2367" w:type="dxa"/>
                  <w:shd w:val="clear" w:color="auto" w:fill="auto"/>
                  <w:vAlign w:val="center"/>
                </w:tcPr>
                <w:p w14:paraId="7BCFFD75" w14:textId="183AF495"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69" w:type="dxa"/>
                </w:tcPr>
                <w:p w14:paraId="753B627F" w14:textId="693236CF"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Thirteenth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023E8FC3" w14:textId="2955798C"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04" w:type="dxa"/>
                  <w:vAlign w:val="center"/>
                </w:tcPr>
                <w:p w14:paraId="351DD56D" w14:textId="5B7E8D4B"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12</w:t>
                  </w:r>
                </w:p>
              </w:tc>
            </w:tr>
            <w:tr w:rsidR="004E2286" w:rsidRPr="004E2286" w14:paraId="7B2CC4C3" w14:textId="77777777" w:rsidTr="00AE0C5C">
              <w:trPr>
                <w:trHeight w:val="472"/>
                <w:jc w:val="center"/>
              </w:trPr>
              <w:tc>
                <w:tcPr>
                  <w:tcW w:w="2367" w:type="dxa"/>
                  <w:shd w:val="clear" w:color="auto" w:fill="auto"/>
                  <w:vAlign w:val="center"/>
                </w:tcPr>
                <w:p w14:paraId="1CBA42F2" w14:textId="28C5A53D"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lastRenderedPageBreak/>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69" w:type="dxa"/>
                </w:tcPr>
                <w:p w14:paraId="30A6EC4C" w14:textId="067EF0A9"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Fourteenth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0EC3E3CC" w14:textId="4F24BF82"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04" w:type="dxa"/>
                  <w:vAlign w:val="center"/>
                </w:tcPr>
                <w:p w14:paraId="0C06C7D4" w14:textId="7DCFCC3D"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13</w:t>
                  </w:r>
                </w:p>
              </w:tc>
            </w:tr>
            <w:tr w:rsidR="004E2286" w:rsidRPr="004E2286" w14:paraId="2EF54919" w14:textId="77777777" w:rsidTr="00AE0C5C">
              <w:trPr>
                <w:trHeight w:val="472"/>
                <w:jc w:val="center"/>
              </w:trPr>
              <w:tc>
                <w:tcPr>
                  <w:tcW w:w="2367" w:type="dxa"/>
                  <w:shd w:val="clear" w:color="auto" w:fill="auto"/>
                  <w:vAlign w:val="center"/>
                </w:tcPr>
                <w:p w14:paraId="635EA44E" w14:textId="4160D5F9"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69" w:type="dxa"/>
                </w:tcPr>
                <w:p w14:paraId="40D2297D" w14:textId="5F08DF12"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Fifteenth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598E827D" w14:textId="4FD3BB49"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04" w:type="dxa"/>
                  <w:vAlign w:val="center"/>
                </w:tcPr>
                <w:p w14:paraId="4B30ECB2" w14:textId="20246E43"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14</w:t>
                  </w:r>
                </w:p>
              </w:tc>
            </w:tr>
            <w:tr w:rsidR="004E2286" w:rsidRPr="004E2286" w14:paraId="0435AF81" w14:textId="77777777" w:rsidTr="00AE0C5C">
              <w:trPr>
                <w:trHeight w:val="472"/>
                <w:jc w:val="center"/>
              </w:trPr>
              <w:tc>
                <w:tcPr>
                  <w:tcW w:w="2367" w:type="dxa"/>
                  <w:shd w:val="clear" w:color="auto" w:fill="auto"/>
                  <w:vAlign w:val="center"/>
                </w:tcPr>
                <w:p w14:paraId="4B164232" w14:textId="3AFD8FDE"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69" w:type="dxa"/>
                </w:tcPr>
                <w:p w14:paraId="2FF66470" w14:textId="7046286C"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Sixteenth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A77E239" w14:textId="08C4D04A" w:rsidR="00061086" w:rsidRPr="004E2286" w:rsidRDefault="00061086" w:rsidP="00116F9E">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04" w:type="dxa"/>
                  <w:vAlign w:val="center"/>
                </w:tcPr>
                <w:p w14:paraId="042E6DC4" w14:textId="09E22159" w:rsidR="00061086" w:rsidRPr="004E2286" w:rsidRDefault="00AC0DC7" w:rsidP="00116F9E">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15</w:t>
                  </w:r>
                </w:p>
              </w:tc>
            </w:tr>
          </w:tbl>
          <w:p w14:paraId="7E5DE87F" w14:textId="77777777" w:rsidR="001A3CC0" w:rsidRPr="001A3CC0" w:rsidRDefault="001A3CC0" w:rsidP="00116F9E">
            <w:pPr>
              <w:widowControl w:val="0"/>
              <w:snapToGrid w:val="0"/>
              <w:spacing w:beforeLines="50" w:before="120" w:afterLines="50" w:after="120"/>
              <w:jc w:val="center"/>
              <w:rPr>
                <w:rFonts w:eastAsiaTheme="minorEastAsia"/>
                <w:sz w:val="22"/>
                <w:szCs w:val="18"/>
                <w:lang w:val="en-US"/>
              </w:rPr>
            </w:pPr>
          </w:p>
        </w:tc>
      </w:tr>
    </w:tbl>
    <w:p w14:paraId="112B7B74" w14:textId="577C42D1" w:rsidR="3DC1A56B" w:rsidRPr="00F16947" w:rsidRDefault="3DC1A56B" w:rsidP="7A932EB8">
      <w:pPr>
        <w:spacing w:beforeLines="50" w:before="120" w:afterLines="50" w:after="120"/>
        <w:rPr>
          <w:sz w:val="22"/>
          <w:szCs w:val="22"/>
        </w:rPr>
      </w:pPr>
    </w:p>
    <w:p w14:paraId="435726AD" w14:textId="77777777" w:rsidR="00456C9B" w:rsidRPr="00A3525A" w:rsidRDefault="00456C9B" w:rsidP="00A8036C">
      <w:pPr>
        <w:spacing w:beforeLines="50" w:before="120" w:afterLines="50" w:after="120"/>
        <w:rPr>
          <w:sz w:val="22"/>
          <w:szCs w:val="18"/>
        </w:rPr>
      </w:pPr>
    </w:p>
    <w:p w14:paraId="72F5D085" w14:textId="23B40FD2" w:rsidR="00D5166A" w:rsidRPr="00C62EC3" w:rsidRDefault="00D5166A" w:rsidP="00B41761">
      <w:pPr>
        <w:pStyle w:val="1"/>
        <w:numPr>
          <w:ilvl w:val="0"/>
          <w:numId w:val="5"/>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3CA1B5F9" w14:textId="77777777" w:rsidR="000D5C51" w:rsidRPr="00CD054A" w:rsidRDefault="000D5C51" w:rsidP="000D5C5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22CEDEB6"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D5C51" w:rsidRPr="002D4B42" w14:paraId="019A9219" w14:textId="77777777" w:rsidTr="00DD71C3">
        <w:tc>
          <w:tcPr>
            <w:tcW w:w="2244" w:type="dxa"/>
            <w:tcBorders>
              <w:top w:val="single" w:sz="4" w:space="0" w:color="auto"/>
              <w:left w:val="single" w:sz="4" w:space="0" w:color="auto"/>
            </w:tcBorders>
          </w:tcPr>
          <w:p w14:paraId="7542AA01"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980E9EB" w14:textId="77777777" w:rsidR="000D5C51" w:rsidRPr="00115F02" w:rsidRDefault="000D5C51" w:rsidP="00DD71C3">
            <w:pPr>
              <w:widowControl w:val="0"/>
              <w:rPr>
                <w:rFonts w:eastAsiaTheme="minorEastAsia" w:hint="eastAsia"/>
                <w:sz w:val="20"/>
              </w:rPr>
            </w:pPr>
            <w:r>
              <w:rPr>
                <w:rFonts w:eastAsiaTheme="minorEastAsia" w:hint="eastAsia"/>
                <w:sz w:val="20"/>
              </w:rPr>
              <w:t xml:space="preserve">BD counting rule for </w:t>
            </w:r>
            <w:r w:rsidRPr="00C33929">
              <w:rPr>
                <w:rFonts w:eastAsiaTheme="minorEastAsia"/>
                <w:sz w:val="20"/>
              </w:rPr>
              <w:t>inter-slot PDCCH repetition for CSS type 0</w:t>
            </w:r>
            <w:r>
              <w:rPr>
                <w:rFonts w:eastAsiaTheme="minorEastAsia" w:hint="eastAsia"/>
                <w:sz w:val="20"/>
              </w:rPr>
              <w:t>, which was agreed as working assumption at RAN1#121, is not included in the latest specifications.</w:t>
            </w:r>
          </w:p>
        </w:tc>
      </w:tr>
      <w:tr w:rsidR="000D5C51" w:rsidRPr="002D4B42" w14:paraId="3D60046C" w14:textId="77777777" w:rsidTr="00DD71C3">
        <w:tc>
          <w:tcPr>
            <w:tcW w:w="2244" w:type="dxa"/>
            <w:tcBorders>
              <w:left w:val="single" w:sz="4" w:space="0" w:color="auto"/>
            </w:tcBorders>
          </w:tcPr>
          <w:p w14:paraId="21E385A0"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308A1BFA" w14:textId="77777777" w:rsidR="000D5C51" w:rsidRPr="00A6551A" w:rsidRDefault="000D5C51" w:rsidP="00DD71C3">
            <w:pPr>
              <w:rPr>
                <w:rFonts w:eastAsia="Batang"/>
                <w:sz w:val="20"/>
                <w:lang w:eastAsia="en-US"/>
              </w:rPr>
            </w:pPr>
          </w:p>
        </w:tc>
      </w:tr>
      <w:tr w:rsidR="000D5C51" w:rsidRPr="002D4B42" w14:paraId="373A7022" w14:textId="77777777" w:rsidTr="00DD71C3">
        <w:tc>
          <w:tcPr>
            <w:tcW w:w="2244" w:type="dxa"/>
            <w:tcBorders>
              <w:left w:val="single" w:sz="4" w:space="0" w:color="auto"/>
            </w:tcBorders>
          </w:tcPr>
          <w:p w14:paraId="27968714"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54C8D258" w14:textId="77777777" w:rsidR="000D5C51" w:rsidRPr="001A34F6" w:rsidRDefault="000D5C51" w:rsidP="00DD71C3">
            <w:pPr>
              <w:rPr>
                <w:rFonts w:eastAsiaTheme="minorEastAsia" w:hint="eastAsia"/>
                <w:sz w:val="20"/>
              </w:rPr>
            </w:pPr>
            <w:r>
              <w:rPr>
                <w:rFonts w:eastAsiaTheme="minorEastAsia" w:hint="eastAsia"/>
                <w:sz w:val="20"/>
              </w:rPr>
              <w:t xml:space="preserve">For </w:t>
            </w:r>
            <w:r w:rsidRPr="00C33929">
              <w:rPr>
                <w:rFonts w:eastAsiaTheme="minorEastAsia"/>
                <w:sz w:val="20"/>
              </w:rPr>
              <w:t>inter-slot PDCCH repetition for CSS type 0</w:t>
            </w:r>
            <w:r>
              <w:rPr>
                <w:rFonts w:eastAsiaTheme="minorEastAsia" w:hint="eastAsia"/>
                <w:sz w:val="20"/>
              </w:rPr>
              <w:t xml:space="preserve">, 1 BD is counted for slot </w:t>
            </w:r>
            <w:proofErr w:type="gramStart"/>
            <w:r>
              <w:rPr>
                <w:rFonts w:eastAsiaTheme="minorEastAsia" w:hint="eastAsia"/>
                <w:sz w:val="20"/>
              </w:rPr>
              <w:t>n</w:t>
            </w:r>
            <w:r w:rsidRPr="007C6AC4">
              <w:rPr>
                <w:rFonts w:eastAsiaTheme="minorEastAsia" w:hint="eastAsia"/>
                <w:sz w:val="20"/>
                <w:vertAlign w:val="subscript"/>
              </w:rPr>
              <w:t>0</w:t>
            </w:r>
            <w:proofErr w:type="gramEnd"/>
            <w:r>
              <w:rPr>
                <w:rFonts w:eastAsiaTheme="minorEastAsia" w:hint="eastAsia"/>
                <w:sz w:val="20"/>
              </w:rPr>
              <w:t xml:space="preserve"> and 2 BDs are counted for slot n</w:t>
            </w:r>
            <w:r w:rsidRPr="007C6AC4">
              <w:rPr>
                <w:rFonts w:eastAsiaTheme="minorEastAsia" w:hint="eastAsia"/>
                <w:sz w:val="20"/>
                <w:vertAlign w:val="subscript"/>
              </w:rPr>
              <w:t>0</w:t>
            </w:r>
            <w:r>
              <w:rPr>
                <w:rFonts w:eastAsiaTheme="minorEastAsia" w:hint="eastAsia"/>
                <w:sz w:val="20"/>
              </w:rPr>
              <w:t>+1.</w:t>
            </w:r>
          </w:p>
        </w:tc>
      </w:tr>
      <w:tr w:rsidR="000D5C51" w:rsidRPr="002D4B42" w14:paraId="2216034A" w14:textId="77777777" w:rsidTr="00DD71C3">
        <w:tc>
          <w:tcPr>
            <w:tcW w:w="2244" w:type="dxa"/>
            <w:tcBorders>
              <w:left w:val="single" w:sz="4" w:space="0" w:color="auto"/>
            </w:tcBorders>
          </w:tcPr>
          <w:p w14:paraId="57EC8CFC"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28E98813" w14:textId="77777777" w:rsidR="000D5C51" w:rsidRPr="002D4B42" w:rsidRDefault="000D5C51" w:rsidP="00DD71C3">
            <w:pPr>
              <w:rPr>
                <w:rFonts w:eastAsia="Batang"/>
                <w:sz w:val="20"/>
                <w:lang w:eastAsia="en-US"/>
              </w:rPr>
            </w:pPr>
          </w:p>
        </w:tc>
      </w:tr>
      <w:tr w:rsidR="000D5C51" w:rsidRPr="002D4B42" w14:paraId="2FCC21D9" w14:textId="77777777" w:rsidTr="00DD71C3">
        <w:tc>
          <w:tcPr>
            <w:tcW w:w="2244" w:type="dxa"/>
            <w:tcBorders>
              <w:left w:val="single" w:sz="4" w:space="0" w:color="auto"/>
              <w:bottom w:val="single" w:sz="4" w:space="0" w:color="auto"/>
            </w:tcBorders>
          </w:tcPr>
          <w:p w14:paraId="4189052D"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0985A47" w14:textId="77777777" w:rsidR="000D5C51" w:rsidRPr="00175781" w:rsidRDefault="000D5C51" w:rsidP="00DD71C3">
            <w:pPr>
              <w:rPr>
                <w:rFonts w:eastAsiaTheme="minorEastAsia" w:hint="eastAsia"/>
                <w:sz w:val="20"/>
              </w:rPr>
            </w:pPr>
            <w:r>
              <w:rPr>
                <w:rFonts w:eastAsiaTheme="minorEastAsia" w:hint="eastAsia"/>
                <w:sz w:val="20"/>
              </w:rPr>
              <w:t xml:space="preserve">BD counting rule for </w:t>
            </w:r>
            <w:r w:rsidRPr="00C33929">
              <w:rPr>
                <w:rFonts w:eastAsiaTheme="minorEastAsia"/>
                <w:sz w:val="20"/>
              </w:rPr>
              <w:t>inter-slot PDCCH repetition for CSS type 0</w:t>
            </w:r>
            <w:r>
              <w:rPr>
                <w:rFonts w:eastAsiaTheme="minorEastAsia" w:hint="eastAsia"/>
                <w:sz w:val="20"/>
              </w:rPr>
              <w:t xml:space="preserve"> in RRC connected state is undefined and gNB cannot know how many BDs are counted at UE </w:t>
            </w:r>
            <w:r>
              <w:rPr>
                <w:rFonts w:eastAsiaTheme="minorEastAsia"/>
                <w:sz w:val="20"/>
              </w:rPr>
              <w:t>side</w:t>
            </w:r>
            <w:r>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0D5C51" w14:paraId="1DB732CC" w14:textId="77777777" w:rsidTr="00DD71C3">
        <w:tc>
          <w:tcPr>
            <w:tcW w:w="9962" w:type="dxa"/>
          </w:tcPr>
          <w:p w14:paraId="453B4352" w14:textId="77777777" w:rsidR="000D5C51" w:rsidRPr="00011B52" w:rsidRDefault="000D5C51" w:rsidP="00DD71C3">
            <w:pPr>
              <w:widowControl w:val="0"/>
              <w:pBdr>
                <w:top w:val="single" w:sz="12" w:space="3" w:color="auto"/>
              </w:pBdr>
              <w:snapToGrid w:val="0"/>
              <w:spacing w:before="240"/>
              <w:ind w:left="1134" w:hanging="1134"/>
              <w:outlineLvl w:val="0"/>
              <w:rPr>
                <w:rFonts w:ascii="Arial" w:eastAsia="ＭＳ 明朝" w:hAnsi="Arial"/>
                <w:sz w:val="36"/>
              </w:rPr>
            </w:pPr>
            <w:r w:rsidRPr="00011B52">
              <w:rPr>
                <w:rFonts w:ascii="Arial" w:eastAsia="SimSun" w:hAnsi="Arial" w:hint="eastAsia"/>
                <w:sz w:val="36"/>
                <w:lang w:eastAsia="zh-CN"/>
              </w:rPr>
              <w:t>1</w:t>
            </w:r>
            <w:r w:rsidRPr="00011B52">
              <w:rPr>
                <w:rFonts w:ascii="Arial" w:eastAsia="SimSun" w:hAnsi="Arial"/>
                <w:sz w:val="36"/>
                <w:lang w:eastAsia="zh-CN"/>
              </w:rPr>
              <w:t>3</w:t>
            </w:r>
            <w:r w:rsidRPr="00011B52">
              <w:rPr>
                <w:rFonts w:ascii="Arial" w:eastAsia="SimSun" w:hAnsi="Arial"/>
                <w:sz w:val="36"/>
                <w:lang w:eastAsia="en-US"/>
              </w:rPr>
              <w:tab/>
            </w:r>
            <w:r w:rsidRPr="00011B52">
              <w:rPr>
                <w:rFonts w:ascii="Arial" w:eastAsia="ＭＳ 明朝" w:hAnsi="Arial"/>
                <w:sz w:val="36"/>
              </w:rPr>
              <w:t>UE procedure for monitoring Type0-PDCCH CSS sets</w:t>
            </w:r>
          </w:p>
          <w:p w14:paraId="0D927131"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460D1475" w14:textId="77777777" w:rsidR="000D5C51" w:rsidRPr="005811EC" w:rsidRDefault="000D5C51" w:rsidP="00DD71C3">
            <w:pPr>
              <w:widowControl w:val="0"/>
              <w:snapToGrid w:val="0"/>
              <w:rPr>
                <w:rFonts w:eastAsia="SimSun"/>
                <w:sz w:val="20"/>
                <w:lang w:eastAsia="en-US"/>
              </w:rPr>
            </w:pPr>
            <w:r w:rsidRPr="005811EC">
              <w:rPr>
                <w:rFonts w:eastAsia="SimSun"/>
                <w:sz w:val="20"/>
                <w:lang w:val="en-US" w:eastAsia="en-US"/>
              </w:rPr>
              <w:t xml:space="preserve">For </w:t>
            </w:r>
            <w:r w:rsidRPr="005811EC">
              <w:rPr>
                <w:rFonts w:eastAsia="SimSun"/>
                <w:sz w:val="20"/>
                <w:lang w:eastAsia="en-US"/>
              </w:rPr>
              <w:t>operation without shared spectrum channel access and for</w:t>
            </w:r>
            <w:r w:rsidRPr="005811EC">
              <w:rPr>
                <w:rFonts w:eastAsia="SimSun"/>
                <w:sz w:val="20"/>
                <w:lang w:val="en-US" w:eastAsia="en-US"/>
              </w:rPr>
              <w:t xml:space="preserve"> the SS/PBCH block and CORESET multiplexing pattern 1, a UE monitors PDCCH in the Type0-PDCCH CSS set over two slots. For SS/PBCH block with index </w:t>
            </w:r>
            <m:oMath>
              <m:r>
                <w:rPr>
                  <w:rFonts w:ascii="Cambria Math" w:eastAsia="SimSun" w:hAnsi="Cambria Math"/>
                  <w:sz w:val="20"/>
                  <w:lang w:val="en-US" w:eastAsia="en-US"/>
                </w:rPr>
                <m:t>i</m:t>
              </m:r>
            </m:oMath>
            <w:r w:rsidRPr="005811EC">
              <w:rPr>
                <w:rFonts w:eastAsia="SimSun"/>
                <w:sz w:val="20"/>
                <w:lang w:eastAsia="en-US"/>
              </w:rPr>
              <w:t xml:space="preserve">, the UE determines an index of slot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oMath>
            <w:r w:rsidRPr="005811EC">
              <w:rPr>
                <w:rFonts w:eastAsia="SimSun"/>
                <w:sz w:val="20"/>
                <w:lang w:eastAsia="en-US"/>
              </w:rPr>
              <w:t xml:space="preserve"> as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r>
                <w:rPr>
                  <w:rFonts w:ascii="Cambria Math" w:eastAsia="SimSun" w:hAnsi="Cambria Math"/>
                  <w:sz w:val="20"/>
                  <w:lang w:val="en-US" w:eastAsia="en-US"/>
                </w:rPr>
                <m:t>=</m:t>
              </m:r>
              <m:d>
                <m:dPr>
                  <m:ctrlPr>
                    <w:rPr>
                      <w:rFonts w:ascii="Cambria Math" w:eastAsia="SimSun" w:hAnsi="Cambria Math"/>
                      <w:i/>
                      <w:iCs/>
                      <w:sz w:val="20"/>
                      <w:lang w:val="en-US" w:eastAsia="en-US"/>
                    </w:rPr>
                  </m:ctrlPr>
                </m:dPr>
                <m:e>
                  <m:r>
                    <w:rPr>
                      <w:rFonts w:ascii="Cambria Math" w:eastAsia="SimSun" w:hAnsi="Cambria Math"/>
                      <w:sz w:val="20"/>
                      <w:lang w:val="en-US" w:eastAsia="en-US"/>
                    </w:rPr>
                    <m:t>O</m:t>
                  </m:r>
                  <m:r>
                    <w:rPr>
                      <w:rFonts w:ascii="Cambria Math" w:eastAsia="SimSun" w:hAnsi="Cambria Math"/>
                      <w:sz w:val="20"/>
                      <w:lang w:eastAsia="en-US"/>
                    </w:rPr>
                    <m:t>∙</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r>
                        <w:rPr>
                          <w:rFonts w:ascii="Cambria Math" w:eastAsia="SimSun" w:hAnsi="Cambria Math"/>
                          <w:sz w:val="20"/>
                          <w:lang w:eastAsia="en-US"/>
                        </w:rPr>
                        <m:t>i∙M</m:t>
                      </m:r>
                    </m:e>
                  </m:d>
                </m:e>
              </m:d>
              <m:r>
                <m:rPr>
                  <m:sty m:val="p"/>
                </m:rPr>
                <w:rPr>
                  <w:rFonts w:ascii="Cambria Math" w:eastAsia="SimSun" w:hAnsi="Cambria Math"/>
                  <w:sz w:val="20"/>
                  <w:lang w:val="en-US" w:eastAsia="en-US"/>
                </w:rPr>
                <m:t>mod</m:t>
              </m:r>
              <m:sSubSup>
                <m:sSubSupPr>
                  <m:ctrlPr>
                    <w:rPr>
                      <w:rFonts w:ascii="Cambria Math" w:eastAsia="SimSun" w:hAnsi="Cambria Math"/>
                      <w:i/>
                      <w:iCs/>
                      <w:sz w:val="20"/>
                      <w:lang w:val="en-US" w:eastAsia="en-US"/>
                    </w:rPr>
                  </m:ctrlPr>
                </m:sSubSupPr>
                <m:e>
                  <m: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frame</m:t>
                  </m:r>
                  <m:r>
                    <w:rPr>
                      <w:rFonts w:ascii="Cambria Math" w:eastAsia="SimSun" w:hAnsi="Cambria Math"/>
                      <w:sz w:val="20"/>
                      <w:lang w:val="en-US" w:eastAsia="en-US"/>
                    </w:rPr>
                    <m:t>,μ</m:t>
                  </m:r>
                </m:sup>
              </m:sSubSup>
              <m:r>
                <w:rPr>
                  <w:rFonts w:ascii="Cambria Math" w:eastAsia="SimSun" w:hAnsi="Cambria Math"/>
                  <w:sz w:val="20"/>
                  <w:lang w:val="en-US" w:eastAsia="en-US"/>
                </w:rPr>
                <m:t xml:space="preserve"> </m:t>
              </m:r>
            </m:oMath>
            <w:r w:rsidRPr="005811EC">
              <w:rPr>
                <w:rFonts w:eastAsia="SimSun"/>
                <w:sz w:val="20"/>
                <w:lang w:eastAsia="en-US"/>
              </w:rPr>
              <w:t xml:space="preserve"> that is in a frame with system frame number (SFN)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SFN</m:t>
                  </m:r>
                </m:e>
                <m:sub>
                  <m:r>
                    <m:rPr>
                      <m:sty m:val="p"/>
                    </m:rPr>
                    <w:rPr>
                      <w:rFonts w:ascii="Cambria Math" w:eastAsia="SimSun" w:hAnsi="Cambria Math"/>
                      <w:sz w:val="20"/>
                      <w:lang w:val="en-US" w:eastAsia="en-US"/>
                    </w:rPr>
                    <m:t>C</m:t>
                  </m:r>
                </m:sub>
              </m:sSub>
            </m:oMath>
            <w:r w:rsidRPr="005811EC">
              <w:rPr>
                <w:rFonts w:eastAsia="SimSun"/>
                <w:sz w:val="20"/>
                <w:lang w:eastAsia="en-US"/>
              </w:rPr>
              <w:t xml:space="preserve"> satisfying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SFN</m:t>
                  </m:r>
                </m:e>
                <m:sub>
                  <m:r>
                    <m:rPr>
                      <m:sty m:val="p"/>
                    </m:rPr>
                    <w:rPr>
                      <w:rFonts w:ascii="Cambria Math" w:eastAsia="SimSun" w:hAnsi="Cambria Math"/>
                      <w:sz w:val="20"/>
                      <w:lang w:val="en-US" w:eastAsia="en-US"/>
                    </w:rPr>
                    <m:t>c</m:t>
                  </m:r>
                </m:sub>
              </m:sSub>
              <m:r>
                <m:rPr>
                  <m:sty m:val="p"/>
                </m:rPr>
                <w:rPr>
                  <w:rFonts w:ascii="Cambria Math" w:eastAsia="SimSun" w:hAnsi="Cambria Math"/>
                  <w:sz w:val="20"/>
                  <w:lang w:val="en-US" w:eastAsia="en-US"/>
                </w:rPr>
                <m:t>mod</m:t>
              </m:r>
              <m:r>
                <w:rPr>
                  <w:rFonts w:ascii="Cambria Math" w:eastAsia="SimSun" w:hAnsi="Cambria Math"/>
                  <w:sz w:val="20"/>
                  <w:lang w:val="en-US" w:eastAsia="en-US"/>
                </w:rPr>
                <m:t>2=0</m:t>
              </m:r>
            </m:oMath>
            <w:r w:rsidRPr="005811EC">
              <w:rPr>
                <w:rFonts w:eastAsia="SimSun"/>
                <w:sz w:val="20"/>
                <w:lang w:eastAsia="en-US"/>
              </w:rPr>
              <w:t xml:space="preserve"> if </w:t>
            </w:r>
            <m:oMath>
              <m:d>
                <m:dPr>
                  <m:begChr m:val="⌊"/>
                  <m:endChr m:val="⌋"/>
                  <m:ctrlPr>
                    <w:rPr>
                      <w:rFonts w:ascii="Cambria Math" w:eastAsia="SimSun" w:hAnsi="Cambria Math"/>
                      <w:i/>
                      <w:iCs/>
                      <w:sz w:val="20"/>
                      <w:lang w:val="en-US" w:eastAsia="en-US"/>
                    </w:rPr>
                  </m:ctrlPr>
                </m:dPr>
                <m:e>
                  <m:f>
                    <m:fPr>
                      <m:type m:val="lin"/>
                      <m:ctrlPr>
                        <w:rPr>
                          <w:rFonts w:ascii="Cambria Math" w:eastAsia="SimSun" w:hAnsi="Cambria Math"/>
                          <w:i/>
                          <w:iCs/>
                          <w:sz w:val="20"/>
                          <w:lang w:val="en-US" w:eastAsia="en-US"/>
                        </w:rPr>
                      </m:ctrlPr>
                    </m:fPr>
                    <m:num>
                      <m:d>
                        <m:dPr>
                          <m:ctrlPr>
                            <w:rPr>
                              <w:rFonts w:ascii="Cambria Math" w:eastAsia="SimSun" w:hAnsi="Cambria Math"/>
                              <w:i/>
                              <w:iCs/>
                              <w:sz w:val="20"/>
                              <w:lang w:val="en-US" w:eastAsia="en-US"/>
                            </w:rPr>
                          </m:ctrlPr>
                        </m:dPr>
                        <m:e>
                          <m:r>
                            <w:rPr>
                              <w:rFonts w:ascii="Cambria Math" w:eastAsia="SimSun" w:hAnsi="Cambria Math"/>
                              <w:sz w:val="20"/>
                              <w:lang w:val="en-US" w:eastAsia="en-US"/>
                            </w:rPr>
                            <m:t>O</m:t>
                          </m:r>
                          <m:r>
                            <w:rPr>
                              <w:rFonts w:ascii="Cambria Math" w:eastAsia="SimSun" w:hAnsi="Cambria Math"/>
                              <w:sz w:val="20"/>
                              <w:lang w:eastAsia="en-US"/>
                            </w:rPr>
                            <m:t>∙</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r>
                                <w:rPr>
                                  <w:rFonts w:ascii="Cambria Math" w:eastAsia="SimSun" w:hAnsi="Cambria Math"/>
                                  <w:sz w:val="20"/>
                                  <w:lang w:eastAsia="en-US"/>
                                </w:rPr>
                                <m:t>i∙M</m:t>
                              </m:r>
                            </m:e>
                          </m:d>
                        </m:e>
                      </m:d>
                    </m:num>
                    <m:den>
                      <m:sSubSup>
                        <m:sSubSupPr>
                          <m:ctrlPr>
                            <w:rPr>
                              <w:rFonts w:ascii="Cambria Math" w:eastAsia="SimSun" w:hAnsi="Cambria Math"/>
                              <w:i/>
                              <w:iCs/>
                              <w:sz w:val="20"/>
                              <w:lang w:val="en-US" w:eastAsia="en-US"/>
                            </w:rPr>
                          </m:ctrlPr>
                        </m:sSubSupPr>
                        <m:e>
                          <m: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frame</m:t>
                          </m:r>
                          <m:r>
                            <w:rPr>
                              <w:rFonts w:ascii="Cambria Math" w:eastAsia="SimSun" w:hAnsi="Cambria Math"/>
                              <w:sz w:val="20"/>
                              <w:lang w:val="en-US" w:eastAsia="en-US"/>
                            </w:rPr>
                            <m:t>,μ</m:t>
                          </m:r>
                        </m:sup>
                      </m:sSubSup>
                    </m:den>
                  </m:f>
                </m:e>
              </m:d>
              <m:r>
                <m:rPr>
                  <m:sty m:val="p"/>
                </m:rPr>
                <w:rPr>
                  <w:rFonts w:ascii="Cambria Math" w:eastAsia="SimSun" w:hAnsi="Cambria Math"/>
                  <w:sz w:val="20"/>
                  <w:lang w:val="en-US" w:eastAsia="en-US"/>
                </w:rPr>
                <m:t>mod</m:t>
              </m:r>
              <m:r>
                <w:rPr>
                  <w:rFonts w:ascii="Cambria Math" w:eastAsia="SimSun" w:hAnsi="Cambria Math"/>
                  <w:sz w:val="20"/>
                  <w:lang w:val="en-US" w:eastAsia="en-US"/>
                </w:rPr>
                <m:t>2=0</m:t>
              </m:r>
            </m:oMath>
            <w:r w:rsidRPr="005811EC">
              <w:rPr>
                <w:rFonts w:eastAsia="SimSun"/>
                <w:sz w:val="20"/>
                <w:lang w:eastAsia="en-US"/>
              </w:rPr>
              <w:t xml:space="preserve">, or in a frame with SFN satisfying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SFN</m:t>
                  </m:r>
                </m:e>
                <m:sub>
                  <m:r>
                    <m:rPr>
                      <m:sty m:val="p"/>
                    </m:rPr>
                    <w:rPr>
                      <w:rFonts w:ascii="Cambria Math" w:eastAsia="SimSun" w:hAnsi="Cambria Math"/>
                      <w:sz w:val="20"/>
                      <w:lang w:val="en-US" w:eastAsia="en-US"/>
                    </w:rPr>
                    <m:t>c</m:t>
                  </m:r>
                </m:sub>
              </m:sSub>
              <m:r>
                <m:rPr>
                  <m:sty m:val="p"/>
                </m:rPr>
                <w:rPr>
                  <w:rFonts w:ascii="Cambria Math" w:eastAsia="SimSun" w:hAnsi="Cambria Math"/>
                  <w:sz w:val="20"/>
                  <w:lang w:val="en-US" w:eastAsia="en-US"/>
                </w:rPr>
                <m:t>mod</m:t>
              </m:r>
              <m:r>
                <w:rPr>
                  <w:rFonts w:ascii="Cambria Math" w:eastAsia="SimSun" w:hAnsi="Cambria Math"/>
                  <w:sz w:val="20"/>
                  <w:lang w:val="en-US" w:eastAsia="en-US"/>
                </w:rPr>
                <m:t>2=1</m:t>
              </m:r>
            </m:oMath>
            <w:r w:rsidRPr="005811EC">
              <w:rPr>
                <w:rFonts w:eastAsia="SimSun"/>
                <w:sz w:val="20"/>
                <w:lang w:eastAsia="en-US"/>
              </w:rPr>
              <w:t xml:space="preserve"> if </w:t>
            </w:r>
            <m:oMath>
              <m:d>
                <m:dPr>
                  <m:begChr m:val="⌊"/>
                  <m:endChr m:val="⌋"/>
                  <m:ctrlPr>
                    <w:rPr>
                      <w:rFonts w:ascii="Cambria Math" w:eastAsia="SimSun" w:hAnsi="Cambria Math"/>
                      <w:i/>
                      <w:iCs/>
                      <w:sz w:val="20"/>
                      <w:lang w:val="en-US" w:eastAsia="en-US"/>
                    </w:rPr>
                  </m:ctrlPr>
                </m:dPr>
                <m:e>
                  <m:f>
                    <m:fPr>
                      <m:type m:val="lin"/>
                      <m:ctrlPr>
                        <w:rPr>
                          <w:rFonts w:ascii="Cambria Math" w:eastAsia="SimSun" w:hAnsi="Cambria Math"/>
                          <w:i/>
                          <w:iCs/>
                          <w:sz w:val="20"/>
                          <w:lang w:val="en-US" w:eastAsia="en-US"/>
                        </w:rPr>
                      </m:ctrlPr>
                    </m:fPr>
                    <m:num>
                      <m:d>
                        <m:dPr>
                          <m:ctrlPr>
                            <w:rPr>
                              <w:rFonts w:ascii="Cambria Math" w:eastAsia="SimSun" w:hAnsi="Cambria Math"/>
                              <w:i/>
                              <w:iCs/>
                              <w:sz w:val="20"/>
                              <w:lang w:val="en-US" w:eastAsia="en-US"/>
                            </w:rPr>
                          </m:ctrlPr>
                        </m:dPr>
                        <m:e>
                          <m:r>
                            <w:rPr>
                              <w:rFonts w:ascii="Cambria Math" w:eastAsia="SimSun" w:hAnsi="Cambria Math"/>
                              <w:sz w:val="20"/>
                              <w:lang w:val="en-US" w:eastAsia="en-US"/>
                            </w:rPr>
                            <m:t>O</m:t>
                          </m:r>
                          <m:r>
                            <w:rPr>
                              <w:rFonts w:ascii="Cambria Math" w:eastAsia="SimSun" w:hAnsi="Cambria Math"/>
                              <w:sz w:val="20"/>
                              <w:lang w:eastAsia="en-US"/>
                            </w:rPr>
                            <m:t>∙</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r>
                                <w:rPr>
                                  <w:rFonts w:ascii="Cambria Math" w:eastAsia="SimSun" w:hAnsi="Cambria Math"/>
                                  <w:sz w:val="20"/>
                                  <w:lang w:eastAsia="en-US"/>
                                </w:rPr>
                                <m:t>i∙M</m:t>
                              </m:r>
                            </m:e>
                          </m:d>
                        </m:e>
                      </m:d>
                    </m:num>
                    <m:den>
                      <m:sSubSup>
                        <m:sSubSupPr>
                          <m:ctrlPr>
                            <w:rPr>
                              <w:rFonts w:ascii="Cambria Math" w:eastAsia="SimSun" w:hAnsi="Cambria Math"/>
                              <w:i/>
                              <w:iCs/>
                              <w:sz w:val="20"/>
                              <w:lang w:val="en-US" w:eastAsia="en-US"/>
                            </w:rPr>
                          </m:ctrlPr>
                        </m:sSubSupPr>
                        <m:e>
                          <m:r>
                            <w:rPr>
                              <w:rFonts w:ascii="Cambria Math" w:eastAsia="SimSun" w:hAnsi="Cambria Math"/>
                              <w:sz w:val="20"/>
                              <w:lang w:val="en-US" w:eastAsia="en-US"/>
                            </w:rPr>
                            <m:t>N</m:t>
                          </m:r>
                        </m:e>
                        <m:sub>
                          <m:r>
                            <m:rPr>
                              <m:sty m:val="p"/>
                            </m:rPr>
                            <w:rPr>
                              <w:rFonts w:ascii="Cambria Math" w:eastAsia="SimSun" w:hAnsi="Cambria Math"/>
                              <w:sz w:val="20"/>
                              <w:lang w:val="en-US" w:eastAsia="en-US"/>
                            </w:rPr>
                            <m:t>slot</m:t>
                          </m:r>
                        </m:sub>
                        <m:sup>
                          <m:r>
                            <m:rPr>
                              <m:sty m:val="p"/>
                            </m:rPr>
                            <w:rPr>
                              <w:rFonts w:ascii="Cambria Math" w:eastAsia="SimSun" w:hAnsi="Cambria Math"/>
                              <w:sz w:val="20"/>
                              <w:lang w:val="en-US" w:eastAsia="en-US"/>
                            </w:rPr>
                            <m:t>frame</m:t>
                          </m:r>
                          <m:r>
                            <w:rPr>
                              <w:rFonts w:ascii="Cambria Math" w:eastAsia="SimSun" w:hAnsi="Cambria Math"/>
                              <w:sz w:val="20"/>
                              <w:lang w:val="en-US" w:eastAsia="en-US"/>
                            </w:rPr>
                            <m:t>,μ</m:t>
                          </m:r>
                        </m:sup>
                      </m:sSubSup>
                    </m:den>
                  </m:f>
                </m:e>
              </m:d>
              <m:r>
                <m:rPr>
                  <m:sty m:val="p"/>
                </m:rPr>
                <w:rPr>
                  <w:rFonts w:ascii="Cambria Math" w:eastAsia="SimSun" w:hAnsi="Cambria Math"/>
                  <w:sz w:val="20"/>
                  <w:lang w:val="en-US" w:eastAsia="en-US"/>
                </w:rPr>
                <m:t>mod</m:t>
              </m:r>
              <m:r>
                <w:rPr>
                  <w:rFonts w:ascii="Cambria Math" w:eastAsia="SimSun" w:hAnsi="Cambria Math"/>
                  <w:sz w:val="20"/>
                  <w:lang w:val="en-US" w:eastAsia="en-US"/>
                </w:rPr>
                <m:t>2=1</m:t>
              </m:r>
            </m:oMath>
            <w:r w:rsidRPr="005811EC">
              <w:rPr>
                <w:rFonts w:eastAsia="SimSun"/>
                <w:sz w:val="20"/>
                <w:lang w:eastAsia="en-US"/>
              </w:rPr>
              <w:t xml:space="preserve"> where </w:t>
            </w:r>
            <m:oMath>
              <m:r>
                <w:rPr>
                  <w:rFonts w:ascii="Cambria Math" w:eastAsia="SimSun" w:hAnsi="Cambria Math"/>
                  <w:sz w:val="20"/>
                  <w:lang w:eastAsia="en-US"/>
                </w:rPr>
                <m:t>μ∈</m:t>
              </m:r>
              <m:d>
                <m:dPr>
                  <m:begChr m:val="{"/>
                  <m:endChr m:val="}"/>
                  <m:ctrlPr>
                    <w:rPr>
                      <w:rFonts w:ascii="Cambria Math" w:eastAsia="SimSun" w:hAnsi="Cambria Math"/>
                      <w:i/>
                      <w:sz w:val="20"/>
                      <w:lang w:eastAsia="en-US"/>
                    </w:rPr>
                  </m:ctrlPr>
                </m:dPr>
                <m:e>
                  <m:r>
                    <w:rPr>
                      <w:rFonts w:ascii="Cambria Math" w:eastAsia="SimSun" w:hAnsi="Cambria Math"/>
                      <w:sz w:val="20"/>
                      <w:lang w:eastAsia="en-US"/>
                    </w:rPr>
                    <m:t>0,1,2,3,5,6</m:t>
                  </m:r>
                </m:e>
              </m:d>
            </m:oMath>
            <w:r w:rsidRPr="005811EC">
              <w:rPr>
                <w:rFonts w:eastAsia="SimSun"/>
                <w:sz w:val="20"/>
                <w:lang w:eastAsia="en-US"/>
              </w:rPr>
              <w:t xml:space="preserve"> based on the SCS for PDCCH receptions in the CORESET [4, TS 38.211].</w:t>
            </w:r>
          </w:p>
          <w:p w14:paraId="7ED6940F" w14:textId="77777777" w:rsidR="000D5C51" w:rsidRPr="005811EC" w:rsidRDefault="000D5C51" w:rsidP="00DD71C3">
            <w:pPr>
              <w:widowControl w:val="0"/>
              <w:snapToGrid w:val="0"/>
              <w:ind w:left="568" w:hanging="284"/>
              <w:rPr>
                <w:rFonts w:eastAsiaTheme="minorEastAsia"/>
                <w:sz w:val="20"/>
                <w:lang w:val="en-US"/>
              </w:rPr>
            </w:pPr>
            <w:r w:rsidRPr="005811EC">
              <w:rPr>
                <w:rFonts w:eastAsia="SimSun"/>
                <w:sz w:val="20"/>
                <w:lang w:val="x-none" w:eastAsia="en-US"/>
              </w:rPr>
              <w:t>-</w:t>
            </w:r>
            <w:r w:rsidRPr="005811EC">
              <w:rPr>
                <w:rFonts w:eastAsia="SimSun"/>
                <w:sz w:val="20"/>
                <w:lang w:val="x-none" w:eastAsia="en-US"/>
              </w:rPr>
              <w:tab/>
            </w:r>
            <w:r w:rsidRPr="005811EC">
              <w:rPr>
                <w:rFonts w:eastAsia="SimSun"/>
                <w:sz w:val="20"/>
                <w:lang w:val="en-US" w:eastAsia="en-US"/>
              </w:rPr>
              <w:t>F</w:t>
            </w:r>
            <w:r w:rsidRPr="005811EC">
              <w:rPr>
                <w:rFonts w:eastAsia="SimSun"/>
                <w:sz w:val="20"/>
                <w:lang w:val="x-none" w:eastAsia="en-US"/>
              </w:rPr>
              <w:t xml:space="preserve">or </w:t>
            </w:r>
            <m:oMath>
              <m:r>
                <w:rPr>
                  <w:rFonts w:ascii="Cambria Math" w:eastAsia="SimSun" w:hAnsi="Cambria Math"/>
                  <w:sz w:val="20"/>
                  <w:lang w:val="x-none" w:eastAsia="en-US"/>
                </w:rPr>
                <m:t>μ∈{0, 1, 2, 3}</m:t>
              </m:r>
            </m:oMath>
            <w:r w:rsidRPr="005811EC">
              <w:rPr>
                <w:rFonts w:eastAsia="SimSun"/>
                <w:sz w:val="20"/>
                <w:lang w:val="x-none" w:eastAsia="en-US"/>
              </w:rPr>
              <w:t xml:space="preserve"> and for a </w:t>
            </w:r>
            <w:r w:rsidRPr="005811EC">
              <w:rPr>
                <w:rFonts w:eastAsia="SimSun"/>
                <w:sz w:val="20"/>
                <w:lang w:val="en-US" w:eastAsia="en-US"/>
              </w:rPr>
              <w:t>SS/PBCH block index</w:t>
            </w:r>
            <w:r w:rsidRPr="005811EC">
              <w:rPr>
                <w:rFonts w:eastAsia="SimSun"/>
                <w:sz w:val="20"/>
                <w:lang w:val="x-none" w:eastAsia="en-US"/>
              </w:rPr>
              <w:t xml:space="preserve"> </w:t>
            </w:r>
            <m:oMath>
              <m:r>
                <w:rPr>
                  <w:rFonts w:ascii="Cambria Math" w:eastAsia="SimSun" w:hAnsi="Cambria Math"/>
                  <w:sz w:val="20"/>
                  <w:lang w:val="x-none" w:eastAsia="en-US"/>
                </w:rPr>
                <m:t>i</m:t>
              </m:r>
            </m:oMath>
            <w:r w:rsidRPr="005811EC">
              <w:rPr>
                <w:rFonts w:eastAsia="SimSun"/>
                <w:sz w:val="20"/>
                <w:lang w:val="x-none" w:eastAsia="en-US"/>
              </w:rPr>
              <w:t xml:space="preserve">, the two slots including the associated Type0-PDCCH monitoring occasions are slots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oMath>
            <w:r w:rsidRPr="005811EC">
              <w:rPr>
                <w:rFonts w:eastAsia="SimSun"/>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r>
                <w:rPr>
                  <w:rFonts w:ascii="Cambria Math" w:eastAsia="SimSun" w:hAnsi="Cambria Math"/>
                  <w:sz w:val="20"/>
                  <w:lang w:val="x-none" w:eastAsia="en-US"/>
                </w:rPr>
                <m:t>+1</m:t>
              </m:r>
            </m:oMath>
            <w:r w:rsidRPr="005811EC">
              <w:rPr>
                <w:rFonts w:eastAsia="SimSun"/>
                <w:sz w:val="20"/>
                <w:lang w:val="x-none" w:eastAsia="en-US"/>
              </w:rPr>
              <w:t xml:space="preserve">. </w:t>
            </w:r>
            <m:oMath>
              <m:r>
                <w:rPr>
                  <w:rFonts w:ascii="Cambria Math" w:eastAsia="SimSun" w:hAnsi="Cambria Math"/>
                  <w:sz w:val="20"/>
                  <w:lang w:val="x-none" w:eastAsia="en-US"/>
                </w:rPr>
                <m:t>M</m:t>
              </m:r>
            </m:oMath>
            <w:r w:rsidRPr="005811EC">
              <w:rPr>
                <w:rFonts w:eastAsia="SimSun"/>
                <w:sz w:val="20"/>
                <w:lang w:val="x-none" w:eastAsia="en-US"/>
              </w:rPr>
              <w:t xml:space="preserve">, </w:t>
            </w:r>
            <m:oMath>
              <m:r>
                <w:rPr>
                  <w:rFonts w:ascii="Cambria Math" w:eastAsia="SimSun" w:hAnsi="Cambria Math"/>
                  <w:sz w:val="20"/>
                  <w:lang w:val="x-none" w:eastAsia="en-US"/>
                </w:rPr>
                <m:t>O</m:t>
              </m:r>
            </m:oMath>
            <w:r w:rsidRPr="005811EC">
              <w:rPr>
                <w:rFonts w:eastAsia="SimSun"/>
                <w:sz w:val="20"/>
                <w:lang w:val="x-none" w:eastAsia="en-US"/>
              </w:rPr>
              <w:t xml:space="preserve">, and the index of the first symbol of the CORESET in slots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oMath>
            <w:r w:rsidRPr="005811EC">
              <w:rPr>
                <w:rFonts w:eastAsia="SimSun"/>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0</m:t>
                  </m:r>
                </m:sub>
              </m:sSub>
              <m:r>
                <w:rPr>
                  <w:rFonts w:ascii="Cambria Math" w:eastAsia="SimSun" w:hAnsi="Cambria Math"/>
                  <w:sz w:val="20"/>
                  <w:lang w:val="x-none" w:eastAsia="en-US"/>
                </w:rPr>
                <m:t>+1</m:t>
              </m:r>
            </m:oMath>
            <w:r w:rsidRPr="005811EC">
              <w:rPr>
                <w:rFonts w:eastAsia="SimSun"/>
                <w:sz w:val="20"/>
                <w:lang w:val="x-none" w:eastAsia="en-US"/>
              </w:rPr>
              <w:t xml:space="preserve"> are provided by Table 13-11 and Table 13-12</w:t>
            </w:r>
            <w:r w:rsidRPr="005811EC">
              <w:rPr>
                <w:rFonts w:eastAsia="SimSun"/>
                <w:sz w:val="20"/>
                <w:lang w:val="en-US" w:eastAsia="en-US"/>
              </w:rPr>
              <w:t xml:space="preserve">. </w:t>
            </w:r>
            <w:r w:rsidRPr="005811EC">
              <w:rPr>
                <w:rFonts w:eastAsia="SimSun"/>
                <w:sz w:val="20"/>
                <w:lang w:val="x-none" w:eastAsia="en-US"/>
              </w:rPr>
              <w:t xml:space="preserve">For </w:t>
            </w:r>
            <w:r w:rsidRPr="006E0D5E">
              <w:rPr>
                <w:rFonts w:eastAsia="SimSun"/>
                <w:sz w:val="20"/>
                <w:lang w:val="x-none" w:eastAsia="en-US"/>
              </w:rPr>
              <w:t xml:space="preserve">an NTN cell in </w:t>
            </w:r>
            <w:r w:rsidRPr="005811EC">
              <w:rPr>
                <w:rFonts w:eastAsia="SimSun"/>
                <w:sz w:val="20"/>
                <w:lang w:val="x-none" w:eastAsia="en-US"/>
              </w:rPr>
              <w:t xml:space="preserve">FR1, </w:t>
            </w:r>
            <w:r w:rsidRPr="005811EC">
              <w:rPr>
                <w:rFonts w:eastAsia="SimSun"/>
                <w:iCs/>
                <w:sz w:val="20"/>
                <w:lang w:val="x-none" w:eastAsia="en-US"/>
              </w:rPr>
              <w:t>if the</w:t>
            </w:r>
            <w:r w:rsidRPr="005811EC">
              <w:rPr>
                <w:rFonts w:eastAsia="SimSun"/>
                <w:sz w:val="20"/>
                <w:lang w:val="x-none" w:eastAsia="en-US"/>
              </w:rPr>
              <w:t xml:space="preserve"> PBCH payload bit </w:t>
            </w:r>
            <m:oMath>
              <m:sSub>
                <m:sSubPr>
                  <m:ctrlPr>
                    <w:rPr>
                      <w:rFonts w:ascii="Cambria Math" w:eastAsia="SimSun" w:hAnsi="Cambria Math"/>
                      <w:i/>
                      <w:iCs/>
                      <w:sz w:val="20"/>
                      <w:lang w:val="x-none" w:eastAsia="en-US"/>
                    </w:rPr>
                  </m:ctrlPr>
                </m:sSubPr>
                <m:e>
                  <m:acc>
                    <m:accPr>
                      <m:chr m:val="̄"/>
                      <m:ctrlPr>
                        <w:rPr>
                          <w:rFonts w:ascii="Cambria Math" w:eastAsia="SimSun" w:hAnsi="Cambria Math"/>
                          <w:i/>
                          <w:iCs/>
                          <w:sz w:val="20"/>
                          <w:lang w:val="x-none" w:eastAsia="en-US"/>
                        </w:rPr>
                      </m:ctrlPr>
                    </m:accPr>
                    <m:e>
                      <m:r>
                        <w:rPr>
                          <w:rFonts w:ascii="Cambria Math" w:eastAsia="SimSun" w:hAnsi="Cambria Math"/>
                          <w:sz w:val="20"/>
                          <w:lang w:val="x-none" w:eastAsia="en-US"/>
                        </w:rPr>
                        <m:t>a</m:t>
                      </m:r>
                    </m:e>
                  </m:acc>
                </m:e>
                <m:sub>
                  <m:acc>
                    <m:accPr>
                      <m:chr m:val="̄"/>
                      <m:ctrlPr>
                        <w:rPr>
                          <w:rFonts w:ascii="Cambria Math" w:eastAsia="SimSun" w:hAnsi="Cambria Math"/>
                          <w:i/>
                          <w:iCs/>
                          <w:sz w:val="20"/>
                          <w:lang w:val="x-none" w:eastAsia="en-US"/>
                        </w:rPr>
                      </m:ctrlPr>
                    </m:accPr>
                    <m:e>
                      <m:r>
                        <w:rPr>
                          <w:rFonts w:ascii="Cambria Math" w:eastAsia="SimSun" w:hAnsi="Cambria Math"/>
                          <w:sz w:val="20"/>
                          <w:lang w:val="x-none" w:eastAsia="en-US"/>
                        </w:rPr>
                        <m:t>A</m:t>
                      </m:r>
                    </m:e>
                  </m:acc>
                  <m:r>
                    <w:rPr>
                      <w:rFonts w:ascii="Cambria Math" w:eastAsia="SimSun" w:hAnsi="Cambria Math"/>
                      <w:sz w:val="20"/>
                      <w:lang w:val="x-none" w:eastAsia="en-US"/>
                    </w:rPr>
                    <m:t>+7</m:t>
                  </m:r>
                </m:sub>
              </m:sSub>
            </m:oMath>
            <w:r w:rsidRPr="005811EC">
              <w:rPr>
                <w:rFonts w:eastAsia="SimSun"/>
                <w:sz w:val="20"/>
                <w:lang w:val="x-none" w:eastAsia="en-US"/>
              </w:rPr>
              <w:t xml:space="preserve"> has value 1, the UE assumes that a same PDCCH candidate for a CCE aggregation level in slots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oMath>
            <w:r w:rsidRPr="005811EC">
              <w:rPr>
                <w:rFonts w:eastAsia="SimSun"/>
                <w:iCs/>
                <w:sz w:val="20"/>
                <w:lang w:val="en-US" w:eastAsia="en-US"/>
              </w:rPr>
              <w:t xml:space="preserve"> and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0</m:t>
                  </m:r>
                </m:sub>
              </m:sSub>
              <m:r>
                <w:rPr>
                  <w:rFonts w:ascii="Cambria Math" w:eastAsia="SimSun" w:hAnsi="Cambria Math"/>
                  <w:sz w:val="20"/>
                  <w:lang w:val="en-US" w:eastAsia="en-US"/>
                </w:rPr>
                <m:t>+1</m:t>
              </m:r>
            </m:oMath>
            <w:r w:rsidRPr="005811EC">
              <w:rPr>
                <w:rFonts w:eastAsia="SimSun"/>
                <w:iCs/>
                <w:sz w:val="20"/>
                <w:lang w:val="en-US" w:eastAsia="en-US"/>
              </w:rPr>
              <w:t xml:space="preserve"> </w:t>
            </w:r>
            <w:r w:rsidRPr="005811EC">
              <w:rPr>
                <w:rFonts w:eastAsia="SimSun"/>
                <w:sz w:val="20"/>
                <w:lang w:val="x-none" w:eastAsia="en-US"/>
              </w:rPr>
              <w:t>provides same information for DCI format 1_0 with CRC scrambled by the SI-RNTI</w:t>
            </w:r>
            <w:r w:rsidRPr="005811EC">
              <w:rPr>
                <w:rFonts w:eastAsia="SimSun"/>
                <w:iCs/>
                <w:sz w:val="20"/>
                <w:lang w:val="en-US" w:eastAsia="en-US"/>
              </w:rPr>
              <w:t>.</w:t>
            </w:r>
            <w:r w:rsidRPr="005811EC">
              <w:rPr>
                <w:rFonts w:eastAsia="SimSun" w:cstheme="minorBidi"/>
                <w:color w:val="FF0000"/>
                <w:kern w:val="24"/>
                <w:sz w:val="16"/>
                <w:szCs w:val="16"/>
                <w:u w:val="single"/>
              </w:rPr>
              <w:t xml:space="preserve"> </w:t>
            </w:r>
            <w:r w:rsidRPr="005811EC">
              <w:rPr>
                <w:rFonts w:eastAsia="SimSun"/>
                <w:iCs/>
                <w:color w:val="FF0000"/>
                <w:sz w:val="20"/>
                <w:u w:val="single"/>
                <w:lang w:eastAsia="en-US"/>
              </w:rPr>
              <w:t xml:space="preserve">The UE in RRC_CONNECTED state counts each PDCCH candidate in slot </w:t>
            </w:r>
            <m:oMath>
              <m:sSub>
                <m:sSubPr>
                  <m:ctrlPr>
                    <w:rPr>
                      <w:rFonts w:ascii="Cambria Math" w:eastAsia="SimSun" w:hAnsi="Cambria Math"/>
                      <w:i/>
                      <w:iCs/>
                      <w:color w:val="FF0000"/>
                      <w:sz w:val="20"/>
                      <w:u w:val="single"/>
                      <w:lang w:eastAsia="en-US"/>
                    </w:rPr>
                  </m:ctrlPr>
                </m:sSubPr>
                <m:e>
                  <m:r>
                    <w:rPr>
                      <w:rFonts w:ascii="Cambria Math" w:eastAsia="SimSun" w:hAnsi="Cambria Math"/>
                      <w:color w:val="FF0000"/>
                      <w:sz w:val="20"/>
                      <w:u w:val="single"/>
                      <w:lang w:eastAsia="en-US"/>
                    </w:rPr>
                    <m:t>n</m:t>
                  </m:r>
                </m:e>
                <m:sub>
                  <m:r>
                    <m:rPr>
                      <m:sty m:val="p"/>
                    </m:rPr>
                    <w:rPr>
                      <w:rFonts w:ascii="Cambria Math" w:eastAsia="SimSun" w:hAnsi="Cambria Math"/>
                      <w:color w:val="FF0000"/>
                      <w:sz w:val="20"/>
                      <w:u w:val="single"/>
                      <w:lang w:eastAsia="en-US"/>
                    </w:rPr>
                    <m:t>0</m:t>
                  </m:r>
                </m:sub>
              </m:sSub>
            </m:oMath>
            <w:r w:rsidRPr="005811EC">
              <w:rPr>
                <w:rFonts w:eastAsia="SimSun"/>
                <w:iCs/>
                <w:color w:val="FF0000"/>
                <w:sz w:val="20"/>
                <w:u w:val="single"/>
                <w:lang w:eastAsia="en-US"/>
              </w:rPr>
              <w:t xml:space="preserve"> as 1 PDCCH candidate and in slot </w:t>
            </w:r>
            <m:oMath>
              <m:sSub>
                <m:sSubPr>
                  <m:ctrlPr>
                    <w:rPr>
                      <w:rFonts w:ascii="Cambria Math" w:eastAsia="SimSun" w:hAnsi="Cambria Math"/>
                      <w:i/>
                      <w:iCs/>
                      <w:color w:val="FF0000"/>
                      <w:sz w:val="20"/>
                      <w:u w:val="single"/>
                      <w:lang w:eastAsia="en-US"/>
                    </w:rPr>
                  </m:ctrlPr>
                </m:sSubPr>
                <m:e>
                  <m:r>
                    <w:rPr>
                      <w:rFonts w:ascii="Cambria Math" w:eastAsia="SimSun" w:hAnsi="Cambria Math"/>
                      <w:color w:val="FF0000"/>
                      <w:sz w:val="20"/>
                      <w:u w:val="single"/>
                      <w:lang w:eastAsia="en-US"/>
                    </w:rPr>
                    <m:t>n</m:t>
                  </m:r>
                </m:e>
                <m:sub>
                  <m:r>
                    <m:rPr>
                      <m:sty m:val="p"/>
                    </m:rPr>
                    <w:rPr>
                      <w:rFonts w:ascii="Cambria Math" w:eastAsia="SimSun" w:hAnsi="Cambria Math"/>
                      <w:color w:val="FF0000"/>
                      <w:sz w:val="20"/>
                      <w:u w:val="single"/>
                      <w:lang w:eastAsia="en-US"/>
                    </w:rPr>
                    <m:t>0</m:t>
                  </m:r>
                </m:sub>
              </m:sSub>
              <m:r>
                <w:rPr>
                  <w:rFonts w:ascii="Cambria Math" w:eastAsia="SimSun" w:hAnsi="Cambria Math"/>
                  <w:color w:val="FF0000"/>
                  <w:sz w:val="20"/>
                  <w:u w:val="single"/>
                  <w:lang w:eastAsia="en-US"/>
                </w:rPr>
                <m:t>+1 </m:t>
              </m:r>
            </m:oMath>
            <w:r w:rsidRPr="005811EC">
              <w:rPr>
                <w:rFonts w:eastAsia="SimSun"/>
                <w:iCs/>
                <w:color w:val="FF0000"/>
                <w:sz w:val="20"/>
                <w:u w:val="single"/>
                <w:lang w:eastAsia="en-US"/>
              </w:rPr>
              <w:t xml:space="preserve">as 2 PDCCH candidates, where one PDCCH candidate is for </w:t>
            </w:r>
            <w:r w:rsidRPr="005811EC">
              <w:rPr>
                <w:rFonts w:eastAsia="SimSun"/>
                <w:iCs/>
                <w:color w:val="FF0000"/>
                <w:sz w:val="20"/>
                <w:u w:val="single"/>
                <w:lang w:val="x-none" w:eastAsia="en-US"/>
              </w:rPr>
              <w:t>DCI format 1_0 with CRC scrambled by the SI-RNTI</w:t>
            </w:r>
            <w:r w:rsidRPr="005811EC">
              <w:rPr>
                <w:rFonts w:eastAsia="SimSun"/>
                <w:iCs/>
                <w:color w:val="FF0000"/>
                <w:sz w:val="20"/>
                <w:u w:val="single"/>
                <w:lang w:eastAsia="en-US"/>
              </w:rPr>
              <w:t xml:space="preserve"> and the other PDCCH candidate is for DCI format with CRC scrambled by other than the SI-RNTI.</w:t>
            </w:r>
          </w:p>
          <w:p w14:paraId="08FAEF33"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A9990AA" w14:textId="77777777" w:rsidR="000D5C51" w:rsidRPr="00CD054A" w:rsidRDefault="000D5C51" w:rsidP="000D5C5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2</w:t>
      </w:r>
      <w:r w:rsidRPr="00CD054A">
        <w:rPr>
          <w:rFonts w:eastAsiaTheme="minorEastAsia"/>
          <w:b/>
          <w:sz w:val="22"/>
          <w:u w:val="single"/>
          <w:lang w:val="en-US"/>
        </w:rPr>
        <w:t>:</w:t>
      </w:r>
    </w:p>
    <w:p w14:paraId="304F8F4B"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If </w:t>
      </w:r>
      <w:r w:rsidRPr="00604002">
        <w:rPr>
          <w:rFonts w:eastAsiaTheme="minorEastAsia"/>
          <w:b/>
          <w:bCs/>
          <w:iCs/>
          <w:sz w:val="22"/>
          <w:lang w:val="x-none"/>
        </w:rPr>
        <w:t xml:space="preserve">the PBCH payload bit </w:t>
      </w:r>
      <m:oMath>
        <m:sSub>
          <m:sSubPr>
            <m:ctrlPr>
              <w:rPr>
                <w:rFonts w:ascii="Cambria Math" w:eastAsiaTheme="minorEastAsia" w:hAnsi="Cambria Math"/>
                <w:b/>
                <w:bCs/>
                <w:i/>
                <w:iCs/>
                <w:sz w:val="22"/>
                <w:lang w:val="x-none"/>
              </w:rPr>
            </m:ctrlPr>
          </m:sSubPr>
          <m:e>
            <m:acc>
              <m:accPr>
                <m:chr m:val="̄"/>
                <m:ctrlPr>
                  <w:rPr>
                    <w:rFonts w:ascii="Cambria Math" w:eastAsiaTheme="minorEastAsia" w:hAnsi="Cambria Math"/>
                    <w:b/>
                    <w:bCs/>
                    <w:i/>
                    <w:iCs/>
                    <w:sz w:val="22"/>
                    <w:lang w:val="x-none"/>
                  </w:rPr>
                </m:ctrlPr>
              </m:accPr>
              <m:e>
                <m:r>
                  <m:rPr>
                    <m:sty m:val="bi"/>
                  </m:rPr>
                  <w:rPr>
                    <w:rFonts w:ascii="Cambria Math" w:eastAsiaTheme="minorEastAsia" w:hAnsi="Cambria Math"/>
                    <w:sz w:val="22"/>
                    <w:lang w:val="x-none"/>
                  </w:rPr>
                  <m:t>a</m:t>
                </m:r>
              </m:e>
            </m:acc>
          </m:e>
          <m:sub>
            <m:acc>
              <m:accPr>
                <m:chr m:val="̄"/>
                <m:ctrlPr>
                  <w:rPr>
                    <w:rFonts w:ascii="Cambria Math" w:eastAsiaTheme="minorEastAsia" w:hAnsi="Cambria Math"/>
                    <w:b/>
                    <w:bCs/>
                    <w:i/>
                    <w:iCs/>
                    <w:sz w:val="22"/>
                    <w:lang w:val="x-none"/>
                  </w:rPr>
                </m:ctrlPr>
              </m:accPr>
              <m:e>
                <m:r>
                  <m:rPr>
                    <m:sty m:val="bi"/>
                  </m:rPr>
                  <w:rPr>
                    <w:rFonts w:ascii="Cambria Math" w:eastAsiaTheme="minorEastAsia" w:hAnsi="Cambria Math"/>
                    <w:sz w:val="22"/>
                    <w:lang w:val="x-none"/>
                  </w:rPr>
                  <m:t>A</m:t>
                </m:r>
              </m:e>
            </m:acc>
            <m:r>
              <m:rPr>
                <m:sty m:val="bi"/>
              </m:rPr>
              <w:rPr>
                <w:rFonts w:ascii="Cambria Math" w:eastAsiaTheme="minorEastAsia" w:hAnsi="Cambria Math"/>
                <w:sz w:val="22"/>
                <w:lang w:val="x-none"/>
              </w:rPr>
              <m:t>+7</m:t>
            </m:r>
          </m:sub>
        </m:sSub>
      </m:oMath>
      <w:r w:rsidRPr="00604002">
        <w:rPr>
          <w:rFonts w:eastAsiaTheme="minorEastAsia"/>
          <w:b/>
          <w:bCs/>
          <w:iCs/>
          <w:sz w:val="22"/>
          <w:lang w:val="x-none"/>
        </w:rPr>
        <w:t xml:space="preserve"> has value 1</w:t>
      </w:r>
      <w:r>
        <w:rPr>
          <w:rFonts w:eastAsiaTheme="minorEastAsia" w:hint="eastAsia"/>
          <w:b/>
          <w:bCs/>
          <w:iCs/>
          <w:sz w:val="22"/>
          <w:lang w:val="x-none"/>
        </w:rPr>
        <w:t>, both</w:t>
      </w:r>
      <w:r>
        <w:rPr>
          <w:rFonts w:eastAsiaTheme="minorEastAsia" w:hint="eastAsia"/>
          <w:b/>
          <w:bCs/>
          <w:iCs/>
          <w:sz w:val="22"/>
          <w:lang w:val="en-US"/>
        </w:rPr>
        <w:t xml:space="preserve"> </w:t>
      </w:r>
      <w:r w:rsidRPr="008D3704">
        <w:rPr>
          <w:rFonts w:eastAsiaTheme="minorEastAsia"/>
          <w:b/>
          <w:bCs/>
          <w:iCs/>
          <w:sz w:val="22"/>
          <w:lang w:val="en-US"/>
        </w:rPr>
        <w:t xml:space="preserve">PDCCH repetition for </w:t>
      </w:r>
      <w:r>
        <w:rPr>
          <w:rFonts w:eastAsiaTheme="minorEastAsia" w:hint="eastAsia"/>
          <w:b/>
          <w:bCs/>
          <w:iCs/>
          <w:sz w:val="22"/>
          <w:lang w:val="en-US"/>
        </w:rPr>
        <w:t xml:space="preserve">CSS type 0 and PDCCH repetition for </w:t>
      </w:r>
      <w:r w:rsidRPr="008D3704">
        <w:rPr>
          <w:rFonts w:eastAsiaTheme="minorEastAsia"/>
          <w:b/>
          <w:bCs/>
          <w:iCs/>
          <w:sz w:val="22"/>
          <w:lang w:val="en-US"/>
        </w:rPr>
        <w:t xml:space="preserve">CSS </w:t>
      </w:r>
      <w:r>
        <w:rPr>
          <w:rFonts w:eastAsiaTheme="minorEastAsia" w:hint="eastAsia"/>
          <w:b/>
          <w:bCs/>
          <w:iCs/>
          <w:sz w:val="22"/>
          <w:lang w:val="en-US"/>
        </w:rPr>
        <w:t xml:space="preserve">type </w:t>
      </w:r>
      <w:r w:rsidRPr="008D3704">
        <w:rPr>
          <w:rFonts w:eastAsiaTheme="minorEastAsia"/>
          <w:b/>
          <w:bCs/>
          <w:iCs/>
          <w:sz w:val="22"/>
          <w:lang w:val="en-US"/>
        </w:rPr>
        <w:t>0A/0B/1</w:t>
      </w:r>
      <w:proofErr w:type="gramStart"/>
      <w:r w:rsidRPr="008D3704">
        <w:rPr>
          <w:rFonts w:eastAsiaTheme="minorEastAsia"/>
          <w:b/>
          <w:bCs/>
          <w:iCs/>
          <w:sz w:val="22"/>
          <w:lang w:val="en-US"/>
        </w:rPr>
        <w:t>/1</w:t>
      </w:r>
      <w:proofErr w:type="gramEnd"/>
      <w:r w:rsidRPr="008D3704">
        <w:rPr>
          <w:rFonts w:eastAsiaTheme="minorEastAsia"/>
          <w:b/>
          <w:bCs/>
          <w:iCs/>
          <w:sz w:val="22"/>
          <w:lang w:val="en-US"/>
        </w:rPr>
        <w:t>A/2/2A</w:t>
      </w:r>
      <w:r>
        <w:rPr>
          <w:rFonts w:eastAsiaTheme="minorEastAsia" w:hint="eastAsia"/>
          <w:b/>
          <w:bCs/>
          <w:iCs/>
          <w:sz w:val="22"/>
          <w:lang w:val="en-US"/>
        </w:rPr>
        <w:t xml:space="preserve"> are enabled.</w:t>
      </w:r>
    </w:p>
    <w:p w14:paraId="7738F94C"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When enabled,</w:t>
      </w:r>
    </w:p>
    <w:p w14:paraId="5FC0DCA2" w14:textId="77777777" w:rsidR="000D5C51" w:rsidRDefault="000D5C51" w:rsidP="000D5C51">
      <w:pPr>
        <w:numPr>
          <w:ilvl w:val="1"/>
          <w:numId w:val="7"/>
        </w:numPr>
        <w:spacing w:before="50" w:afterLines="50" w:after="120"/>
        <w:rPr>
          <w:rFonts w:eastAsiaTheme="minorEastAsia"/>
          <w:b/>
          <w:bCs/>
          <w:iCs/>
          <w:sz w:val="22"/>
          <w:lang w:val="en-US"/>
        </w:rPr>
      </w:pPr>
      <w:r w:rsidRPr="008D3704">
        <w:rPr>
          <w:rFonts w:eastAsiaTheme="minorEastAsia"/>
          <w:b/>
          <w:bCs/>
          <w:iCs/>
          <w:sz w:val="22"/>
          <w:lang w:val="en-US"/>
        </w:rPr>
        <w:t xml:space="preserve">Use </w:t>
      </w:r>
      <w:r>
        <w:rPr>
          <w:rFonts w:eastAsiaTheme="minorEastAsia" w:hint="eastAsia"/>
          <w:b/>
          <w:bCs/>
          <w:iCs/>
          <w:sz w:val="22"/>
          <w:lang w:val="en-US"/>
        </w:rPr>
        <w:t xml:space="preserve">the </w:t>
      </w:r>
      <w:r w:rsidRPr="008D3704">
        <w:rPr>
          <w:rFonts w:eastAsiaTheme="minorEastAsia"/>
          <w:b/>
          <w:bCs/>
          <w:iCs/>
          <w:sz w:val="22"/>
          <w:lang w:val="en-US"/>
        </w:rPr>
        <w:t>same CORESET associated with one SS which is repeated</w:t>
      </w:r>
      <w:r>
        <w:rPr>
          <w:rFonts w:eastAsiaTheme="minorEastAsia" w:hint="eastAsia"/>
          <w:b/>
          <w:bCs/>
          <w:iCs/>
          <w:sz w:val="22"/>
          <w:lang w:val="en-US"/>
        </w:rPr>
        <w:t xml:space="preserve"> contiguously</w:t>
      </w:r>
    </w:p>
    <w:p w14:paraId="04DD0ECB"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lastRenderedPageBreak/>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D5C51" w:rsidRPr="002D4B42" w14:paraId="3EA488BC" w14:textId="77777777" w:rsidTr="00DD71C3">
        <w:tc>
          <w:tcPr>
            <w:tcW w:w="2244" w:type="dxa"/>
            <w:tcBorders>
              <w:top w:val="single" w:sz="4" w:space="0" w:color="auto"/>
              <w:left w:val="single" w:sz="4" w:space="0" w:color="auto"/>
            </w:tcBorders>
          </w:tcPr>
          <w:p w14:paraId="2F8D305A"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684C5C9" w14:textId="77777777" w:rsidR="000D5C51" w:rsidRPr="00115F02" w:rsidRDefault="000D5C51" w:rsidP="00DD71C3">
            <w:pPr>
              <w:widowControl w:val="0"/>
              <w:rPr>
                <w:rFonts w:eastAsiaTheme="minorEastAsia" w:hint="eastAsia"/>
                <w:sz w:val="20"/>
              </w:rPr>
            </w:pPr>
            <w:r>
              <w:rPr>
                <w:rFonts w:eastAsiaTheme="minorEastAsia" w:hint="eastAsia"/>
                <w:sz w:val="20"/>
              </w:rPr>
              <w:t xml:space="preserve">For intra-slot </w:t>
            </w:r>
            <w:r w:rsidRPr="00F917E3">
              <w:rPr>
                <w:rFonts w:eastAsiaTheme="minorEastAsia"/>
                <w:sz w:val="20"/>
              </w:rPr>
              <w:t>PDCCH repetition for CSS type 0A/0B/1/1A/2/2A</w:t>
            </w:r>
            <w:r>
              <w:rPr>
                <w:rFonts w:eastAsiaTheme="minorEastAsia" w:hint="eastAsia"/>
                <w:sz w:val="20"/>
              </w:rPr>
              <w:t xml:space="preserve">, the latest specifications </w:t>
            </w:r>
            <w:proofErr w:type="gramStart"/>
            <w:r>
              <w:rPr>
                <w:rFonts w:eastAsiaTheme="minorEastAsia" w:hint="eastAsia"/>
                <w:sz w:val="20"/>
              </w:rPr>
              <w:t>does</w:t>
            </w:r>
            <w:proofErr w:type="gramEnd"/>
            <w:r>
              <w:rPr>
                <w:rFonts w:eastAsiaTheme="minorEastAsia" w:hint="eastAsia"/>
                <w:sz w:val="20"/>
              </w:rPr>
              <w:t xml:space="preserve"> not include any corresponding descriptions as the details are still unclear. Texts are added based on what RAN1 will agree at RAN1#122.</w:t>
            </w:r>
          </w:p>
        </w:tc>
      </w:tr>
      <w:tr w:rsidR="000D5C51" w:rsidRPr="002D4B42" w14:paraId="59F319DB" w14:textId="77777777" w:rsidTr="00DD71C3">
        <w:tc>
          <w:tcPr>
            <w:tcW w:w="2244" w:type="dxa"/>
            <w:tcBorders>
              <w:left w:val="single" w:sz="4" w:space="0" w:color="auto"/>
            </w:tcBorders>
          </w:tcPr>
          <w:p w14:paraId="491E7089"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2FD00240" w14:textId="77777777" w:rsidR="000D5C51" w:rsidRPr="00A6551A" w:rsidRDefault="000D5C51" w:rsidP="00DD71C3">
            <w:pPr>
              <w:rPr>
                <w:rFonts w:eastAsia="Batang"/>
                <w:sz w:val="20"/>
                <w:lang w:eastAsia="en-US"/>
              </w:rPr>
            </w:pPr>
          </w:p>
        </w:tc>
      </w:tr>
      <w:tr w:rsidR="000D5C51" w:rsidRPr="002D4B42" w14:paraId="32FBFC6A" w14:textId="77777777" w:rsidTr="00DD71C3">
        <w:tc>
          <w:tcPr>
            <w:tcW w:w="2244" w:type="dxa"/>
            <w:tcBorders>
              <w:left w:val="single" w:sz="4" w:space="0" w:color="auto"/>
            </w:tcBorders>
          </w:tcPr>
          <w:p w14:paraId="5E33C0C5"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2773A15" w14:textId="77777777" w:rsidR="000D5C51" w:rsidRPr="001A34F6" w:rsidRDefault="000D5C51" w:rsidP="00DD71C3">
            <w:pPr>
              <w:rPr>
                <w:rFonts w:eastAsiaTheme="minorEastAsia" w:hint="eastAsia"/>
                <w:sz w:val="20"/>
              </w:rPr>
            </w:pPr>
            <w:r>
              <w:rPr>
                <w:rFonts w:eastAsiaTheme="minorEastAsia" w:hint="eastAsia"/>
                <w:sz w:val="20"/>
              </w:rPr>
              <w:t>Intra-slot PDCCH repetition for CSS type 0A</w:t>
            </w:r>
            <w:r w:rsidRPr="00F917E3">
              <w:rPr>
                <w:rFonts w:eastAsiaTheme="minorEastAsia"/>
                <w:sz w:val="20"/>
              </w:rPr>
              <w:t>/0B/1/1A/2/2A</w:t>
            </w:r>
            <w:r>
              <w:rPr>
                <w:rFonts w:eastAsiaTheme="minorEastAsia" w:hint="eastAsia"/>
                <w:sz w:val="20"/>
              </w:rPr>
              <w:t xml:space="preserve"> is performed with a single search space configuration with contiguously repeated CORESETs. BD is counted as 1 or 2, subject to UE capability as agreed at RAN1#121.</w:t>
            </w:r>
          </w:p>
        </w:tc>
      </w:tr>
      <w:tr w:rsidR="000D5C51" w:rsidRPr="002D4B42" w14:paraId="2D55C244" w14:textId="77777777" w:rsidTr="00DD71C3">
        <w:tc>
          <w:tcPr>
            <w:tcW w:w="2244" w:type="dxa"/>
            <w:tcBorders>
              <w:left w:val="single" w:sz="4" w:space="0" w:color="auto"/>
            </w:tcBorders>
          </w:tcPr>
          <w:p w14:paraId="080F3E9D"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4BE1B7D2" w14:textId="77777777" w:rsidR="000D5C51" w:rsidRPr="002D4B42" w:rsidRDefault="000D5C51" w:rsidP="00DD71C3">
            <w:pPr>
              <w:rPr>
                <w:rFonts w:eastAsia="Batang"/>
                <w:sz w:val="20"/>
                <w:lang w:eastAsia="en-US"/>
              </w:rPr>
            </w:pPr>
          </w:p>
        </w:tc>
      </w:tr>
      <w:tr w:rsidR="000D5C51" w:rsidRPr="002D4B42" w14:paraId="011597D9" w14:textId="77777777" w:rsidTr="00DD71C3">
        <w:tc>
          <w:tcPr>
            <w:tcW w:w="2244" w:type="dxa"/>
            <w:tcBorders>
              <w:left w:val="single" w:sz="4" w:space="0" w:color="auto"/>
              <w:bottom w:val="single" w:sz="4" w:space="0" w:color="auto"/>
            </w:tcBorders>
          </w:tcPr>
          <w:p w14:paraId="4E0A6F69"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0160FEA4" w14:textId="77777777" w:rsidR="000D5C51" w:rsidRPr="001A34F6" w:rsidRDefault="000D5C51" w:rsidP="00DD71C3">
            <w:pPr>
              <w:rPr>
                <w:rFonts w:eastAsiaTheme="minorEastAsia" w:hint="eastAsia"/>
                <w:sz w:val="20"/>
              </w:rPr>
            </w:pPr>
            <w:r>
              <w:rPr>
                <w:rFonts w:eastAsiaTheme="minorEastAsia" w:hint="eastAsia"/>
                <w:sz w:val="20"/>
              </w:rPr>
              <w:t>Intra-slot PDCCH repetition for CSS type 0A</w:t>
            </w:r>
            <w:r w:rsidRPr="00F917E3">
              <w:rPr>
                <w:rFonts w:eastAsiaTheme="minorEastAsia"/>
                <w:sz w:val="20"/>
              </w:rPr>
              <w:t>/0B/1/1A/2/2A</w:t>
            </w:r>
            <w:r>
              <w:rPr>
                <w:rFonts w:eastAsiaTheme="minorEastAsia" w:hint="eastAsia"/>
                <w:sz w:val="20"/>
              </w:rPr>
              <w:t xml:space="preserve"> is not supported.</w:t>
            </w:r>
          </w:p>
        </w:tc>
      </w:tr>
    </w:tbl>
    <w:tbl>
      <w:tblPr>
        <w:tblStyle w:val="afc"/>
        <w:tblW w:w="0" w:type="auto"/>
        <w:tblLook w:val="04A0" w:firstRow="1" w:lastRow="0" w:firstColumn="1" w:lastColumn="0" w:noHBand="0" w:noVBand="1"/>
      </w:tblPr>
      <w:tblGrid>
        <w:gridCol w:w="9962"/>
      </w:tblGrid>
      <w:tr w:rsidR="000D5C51" w14:paraId="42A24328" w14:textId="77777777" w:rsidTr="00DD71C3">
        <w:tc>
          <w:tcPr>
            <w:tcW w:w="9962" w:type="dxa"/>
          </w:tcPr>
          <w:p w14:paraId="346F1123" w14:textId="77777777" w:rsidR="000D5C51" w:rsidRPr="00DD01F6" w:rsidRDefault="000D5C51" w:rsidP="00DD71C3">
            <w:pPr>
              <w:keepNext/>
              <w:keepLines/>
              <w:spacing w:before="180"/>
              <w:ind w:left="850" w:hanging="850"/>
              <w:outlineLvl w:val="1"/>
              <w:rPr>
                <w:rFonts w:ascii="Arial" w:eastAsiaTheme="minorEastAsia" w:hAnsi="Arial"/>
                <w:sz w:val="32"/>
              </w:rPr>
            </w:pPr>
            <w:r w:rsidRPr="00DD01F6">
              <w:rPr>
                <w:rFonts w:ascii="Arial" w:eastAsia="SimSun" w:hAnsi="Arial"/>
                <w:sz w:val="32"/>
                <w:lang w:eastAsia="en-US"/>
              </w:rPr>
              <w:t>10</w:t>
            </w:r>
            <w:r w:rsidRPr="00DD01F6">
              <w:rPr>
                <w:rFonts w:ascii="Arial" w:eastAsia="SimSun" w:hAnsi="Arial" w:hint="eastAsia"/>
                <w:sz w:val="32"/>
                <w:lang w:eastAsia="en-US"/>
              </w:rPr>
              <w:t>.1</w:t>
            </w:r>
            <w:r w:rsidRPr="00DD01F6">
              <w:rPr>
                <w:rFonts w:ascii="Arial" w:eastAsia="SimSun" w:hAnsi="Arial" w:hint="eastAsia"/>
                <w:sz w:val="32"/>
                <w:lang w:eastAsia="en-US"/>
              </w:rPr>
              <w:tab/>
            </w:r>
            <w:r w:rsidRPr="00DD01F6">
              <w:rPr>
                <w:rFonts w:ascii="Arial" w:eastAsia="SimSun" w:hAnsi="Arial"/>
                <w:sz w:val="32"/>
                <w:lang w:eastAsia="en-US"/>
              </w:rPr>
              <w:t>UE procedure for determining physical downlink control channel assignment</w:t>
            </w:r>
          </w:p>
          <w:p w14:paraId="23F13E9F"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78FC2F37" w14:textId="77777777" w:rsidR="000D5C51" w:rsidRPr="00AE231E" w:rsidRDefault="000D5C51" w:rsidP="00DD71C3">
            <w:pPr>
              <w:rPr>
                <w:rFonts w:eastAsia="SimSun"/>
                <w:sz w:val="20"/>
                <w:lang w:eastAsia="en-US"/>
              </w:rPr>
            </w:pPr>
            <w:r w:rsidRPr="00AE231E">
              <w:rPr>
                <w:rFonts w:eastAsia="SimSun"/>
                <w:sz w:val="20"/>
                <w:lang w:eastAsia="en-US"/>
              </w:rPr>
              <w:t xml:space="preserve">For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that include </w:t>
            </w:r>
            <w:proofErr w:type="spellStart"/>
            <w:r w:rsidRPr="00AE231E">
              <w:rPr>
                <w:rFonts w:eastAsia="SimSun"/>
                <w:i/>
                <w:iCs/>
                <w:sz w:val="20"/>
                <w:lang w:eastAsia="en-US"/>
              </w:rPr>
              <w:t>searchSpaceLinkingId</w:t>
            </w:r>
            <w:proofErr w:type="spellEnd"/>
            <w:r w:rsidRPr="00AE231E">
              <w:rPr>
                <w:rFonts w:eastAsia="SimSun"/>
                <w:sz w:val="20"/>
                <w:lang w:eastAsia="en-US"/>
              </w:rPr>
              <w:t xml:space="preserve"> </w:t>
            </w:r>
            <w:r w:rsidRPr="00AE231E">
              <w:rPr>
                <w:rFonts w:eastAsia="SimSun"/>
                <w:iCs/>
                <w:sz w:val="20"/>
                <w:lang w:eastAsia="en-US"/>
              </w:rPr>
              <w:t>with same value</w:t>
            </w:r>
            <w:r w:rsidRPr="00AE231E">
              <w:rPr>
                <w:rFonts w:eastAsia="SimSun"/>
                <w:sz w:val="20"/>
                <w:lang w:eastAsia="en-US"/>
              </w:rPr>
              <w:t xml:space="preserve">, </w:t>
            </w:r>
            <w:r w:rsidRPr="00AE231E">
              <w:rPr>
                <w:rFonts w:eastAsia="SimSun"/>
                <w:iCs/>
                <w:sz w:val="20"/>
                <w:lang w:eastAsia="en-US"/>
              </w:rPr>
              <w:t>a</w:t>
            </w:r>
            <w:r w:rsidRPr="00AE231E">
              <w:rPr>
                <w:rFonts w:eastAsia="SimSun"/>
                <w:sz w:val="20"/>
                <w:lang w:eastAsia="en-US"/>
              </w:rPr>
              <w:t xml:space="preserve"> UE monitors, in monitoring occasions with same index according to each of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in a slot, 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for detection of a DCI format with same information. </w:t>
            </w:r>
            <w:r w:rsidRPr="00AE231E">
              <w:rPr>
                <w:rFonts w:eastAsia="SimSun"/>
                <w:iCs/>
                <w:sz w:val="20"/>
                <w:lang w:val="en-US" w:eastAsia="en-US"/>
              </w:rPr>
              <w:t xml:space="preserve">The UE expects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r>
                <m:rPr>
                  <m:sty m:val="p"/>
                </m:rPr>
                <w:rPr>
                  <w:rFonts w:ascii="Cambria Math" w:eastAsia="SimSun" w:hAnsi="Cambria Math"/>
                  <w:sz w:val="20"/>
                  <w:lang w:val="en-US"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up>
                  <m:r>
                    <w:rPr>
                      <w:rFonts w:ascii="Cambria Math" w:eastAsia="SimSun" w:hAnsi="Cambria Math"/>
                      <w:sz w:val="20"/>
                      <w:lang w:eastAsia="en-US"/>
                    </w:rPr>
                    <m:t>(L)</m:t>
                  </m:r>
                </m:sup>
              </m:sSubSup>
            </m:oMath>
            <w:r w:rsidRPr="00AE231E">
              <w:rPr>
                <w:rFonts w:eastAsia="SimSun"/>
                <w:sz w:val="20"/>
                <w:lang w:val="en-US" w:eastAsia="en-US"/>
              </w:rPr>
              <w:t xml:space="preserve">, and a same number of non-overlapping PDCCH monitoring occasions per slot based on corresponding </w:t>
            </w:r>
            <w:proofErr w:type="spellStart"/>
            <w:r w:rsidRPr="00AE231E">
              <w:rPr>
                <w:rFonts w:eastAsia="SimSun"/>
                <w:i/>
                <w:sz w:val="20"/>
                <w:lang w:eastAsia="en-US"/>
              </w:rPr>
              <w:t>monitoringSymbolsWithinSlot</w:t>
            </w:r>
            <w:proofErr w:type="spellEnd"/>
            <w:r w:rsidRPr="00AE231E">
              <w:rPr>
                <w:rFonts w:eastAsia="SimSun"/>
                <w:iCs/>
                <w:sz w:val="20"/>
                <w:lang w:eastAsia="en-US"/>
              </w:rPr>
              <w:t xml:space="preserve">, for </w:t>
            </w:r>
            <w:r w:rsidRPr="00AE231E">
              <w:rPr>
                <w:rFonts w:eastAsia="SimSun"/>
                <w:sz w:val="20"/>
                <w:lang w:eastAsia="en-US"/>
              </w:rPr>
              <w:t xml:space="preserve">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iCs/>
                <w:sz w:val="20"/>
                <w:lang w:val="en-US" w:eastAsia="en-US"/>
              </w:rPr>
              <w:t xml:space="preserve">. 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 xml:space="preserve">he UE is provided </w:t>
            </w:r>
            <w:proofErr w:type="spellStart"/>
            <w:r w:rsidRPr="00AE231E">
              <w:rPr>
                <w:rFonts w:eastAsia="ＭＳ 明朝"/>
                <w:i/>
                <w:sz w:val="20"/>
                <w:lang w:val="en-US" w:eastAsia="en-US"/>
              </w:rPr>
              <w:t>tci</w:t>
            </w:r>
            <w:proofErr w:type="spellEnd"/>
            <w:r w:rsidRPr="00AE231E">
              <w:rPr>
                <w:rFonts w:eastAsia="ＭＳ 明朝"/>
                <w:i/>
                <w:sz w:val="20"/>
                <w:lang w:eastAsia="en-US"/>
              </w:rPr>
              <w:t>-</w:t>
            </w:r>
            <w:proofErr w:type="spellStart"/>
            <w:r w:rsidRPr="00AE231E">
              <w:rPr>
                <w:rFonts w:eastAsia="ＭＳ 明朝"/>
                <w:i/>
                <w:sz w:val="20"/>
                <w:lang w:eastAsia="en-US"/>
              </w:rPr>
              <w:t>PresentInDCI</w:t>
            </w:r>
            <w:proofErr w:type="spellEnd"/>
            <w:r w:rsidRPr="00AE231E">
              <w:rPr>
                <w:rFonts w:eastAsia="ＭＳ 明朝"/>
                <w:sz w:val="20"/>
                <w:lang w:val="en-US" w:eastAsia="en-US"/>
              </w:rPr>
              <w:t xml:space="preserve"> or </w:t>
            </w:r>
            <w:r w:rsidRPr="00AE231E">
              <w:rPr>
                <w:rFonts w:eastAsia="SimSun"/>
                <w:i/>
                <w:iCs/>
                <w:sz w:val="20"/>
                <w:lang w:eastAsia="en-US"/>
              </w:rPr>
              <w:t>tci-PresentDCI-1</w:t>
            </w:r>
            <w:r w:rsidRPr="00AE231E">
              <w:rPr>
                <w:rFonts w:eastAsia="SimSun"/>
                <w:i/>
                <w:iCs/>
                <w:sz w:val="20"/>
                <w:lang w:val="en-US" w:eastAsia="en-US"/>
              </w:rPr>
              <w:t>-</w:t>
            </w:r>
            <w:r w:rsidRPr="00AE231E">
              <w:rPr>
                <w:rFonts w:eastAsia="SimSun"/>
                <w:i/>
                <w:iCs/>
                <w:sz w:val="20"/>
                <w:lang w:eastAsia="en-US"/>
              </w:rPr>
              <w:t xml:space="preserve">2 for </w:t>
            </w:r>
            <w:r w:rsidRPr="00AE231E">
              <w:rPr>
                <w:rFonts w:eastAsia="SimSun"/>
                <w:sz w:val="20"/>
                <w:lang w:val="en-US" w:eastAsia="en-US"/>
              </w:rPr>
              <w:t>either</w:t>
            </w:r>
            <w:r w:rsidRPr="00AE231E">
              <w:rPr>
                <w:rFonts w:eastAsia="SimSun"/>
                <w:iCs/>
                <w:sz w:val="20"/>
                <w:lang w:val="en-US" w:eastAsia="en-US"/>
              </w:rPr>
              <w:t xml:space="preserve"> none or both of CORESETs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i/>
                <w:iCs/>
                <w:sz w:val="20"/>
                <w:lang w:eastAsia="en-US"/>
              </w:rPr>
              <w:t xml:space="preserve">. </w:t>
            </w:r>
            <w:r w:rsidRPr="00AE231E">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he UE is</w:t>
            </w:r>
            <w:r w:rsidRPr="00AE231E">
              <w:rPr>
                <w:rFonts w:eastAsia="SimSun"/>
                <w:sz w:val="20"/>
                <w:lang w:eastAsia="en-US"/>
              </w:rPr>
              <w:t xml:space="preserve"> either not provided </w:t>
            </w:r>
            <w:proofErr w:type="spellStart"/>
            <w:r w:rsidRPr="00AE231E">
              <w:rPr>
                <w:rFonts w:eastAsia="Batang"/>
                <w:i/>
                <w:iCs/>
                <w:sz w:val="20"/>
                <w:lang w:eastAsia="en-US"/>
              </w:rPr>
              <w:t>coresetPoolIndex</w:t>
            </w:r>
            <w:proofErr w:type="spellEnd"/>
            <w:r w:rsidRPr="00AE231E">
              <w:rPr>
                <w:rFonts w:eastAsia="SimSun"/>
                <w:sz w:val="20"/>
                <w:lang w:eastAsia="en-US"/>
              </w:rPr>
              <w:t xml:space="preserve"> value of 1 for any of the two </w:t>
            </w:r>
            <w:proofErr w:type="gramStart"/>
            <w:r w:rsidRPr="00AE231E">
              <w:rPr>
                <w:rFonts w:eastAsia="SimSun"/>
                <w:sz w:val="20"/>
                <w:lang w:eastAsia="en-US"/>
              </w:rPr>
              <w:t>CORESETs, or</w:t>
            </w:r>
            <w:proofErr w:type="gramEnd"/>
            <w:r w:rsidRPr="00AE231E">
              <w:rPr>
                <w:rFonts w:eastAsia="SimSun"/>
                <w:sz w:val="20"/>
                <w:lang w:eastAsia="en-US"/>
              </w:rPr>
              <w:t xml:space="preserve"> is provided </w:t>
            </w:r>
            <w:proofErr w:type="spellStart"/>
            <w:r w:rsidRPr="00AE231E">
              <w:rPr>
                <w:rFonts w:eastAsia="Batang"/>
                <w:i/>
                <w:iCs/>
                <w:sz w:val="20"/>
                <w:lang w:eastAsia="en-US"/>
              </w:rPr>
              <w:t>coresetPoolIndex</w:t>
            </w:r>
            <w:proofErr w:type="spellEnd"/>
            <w:r w:rsidRPr="00AE231E">
              <w:rPr>
                <w:rFonts w:eastAsia="SimSun"/>
                <w:sz w:val="20"/>
                <w:lang w:eastAsia="en-US"/>
              </w:rPr>
              <w:t> value of 1 for both CORESETs</w:t>
            </w:r>
            <w:r w:rsidRPr="00AE231E">
              <w:rPr>
                <w:rFonts w:eastAsia="SimSun"/>
                <w:i/>
                <w:iCs/>
                <w:sz w:val="20"/>
                <w:lang w:eastAsia="en-US"/>
              </w:rPr>
              <w:t xml:space="preserve">. </w:t>
            </w:r>
          </w:p>
          <w:p w14:paraId="7DAC442E" w14:textId="77777777" w:rsidR="000D5C51" w:rsidRPr="00AE231E" w:rsidRDefault="000D5C51" w:rsidP="00DD71C3">
            <w:pPr>
              <w:rPr>
                <w:rFonts w:eastAsia="SimSun"/>
                <w:sz w:val="20"/>
                <w:lang w:eastAsia="en-US"/>
              </w:rPr>
            </w:pPr>
            <w:r w:rsidRPr="00AE231E">
              <w:rPr>
                <w:rFonts w:eastAsia="SimSun"/>
                <w:sz w:val="20"/>
                <w:lang w:eastAsia="en-US"/>
              </w:rPr>
              <w:t xml:space="preserve">A UE can indicate by </w:t>
            </w:r>
            <w:r w:rsidRPr="00AE231E">
              <w:rPr>
                <w:rFonts w:eastAsia="SimSun"/>
                <w:i/>
                <w:iCs/>
                <w:sz w:val="20"/>
                <w:lang w:eastAsia="en-US"/>
              </w:rPr>
              <w:t xml:space="preserve">numBD-twoPDCCH-r17 </w:t>
            </w:r>
            <w:r w:rsidRPr="00AE231E">
              <w:rPr>
                <w:rFonts w:eastAsia="SimSun"/>
                <w:sz w:val="20"/>
                <w:lang w:eastAsia="en-US"/>
              </w:rPr>
              <w:t>a capability for counting</w:t>
            </w:r>
            <w:r w:rsidRPr="00AE231E">
              <w:rPr>
                <w:rFonts w:eastAsia="SimSun"/>
                <w:i/>
                <w:iCs/>
                <w:sz w:val="20"/>
                <w:lang w:eastAsia="en-US"/>
              </w:rPr>
              <w:t xml:space="preserve"> </w:t>
            </w:r>
            <w:r w:rsidRPr="00AE231E">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i/>
                <w:iCs/>
                <w:sz w:val="20"/>
                <w:lang w:eastAsia="en-US"/>
              </w:rPr>
              <w:t xml:space="preserve"> </w:t>
            </w:r>
            <w:r w:rsidRPr="00AE231E">
              <w:rPr>
                <w:rFonts w:eastAsia="SimSun"/>
                <w:sz w:val="20"/>
                <w:lang w:eastAsia="en-US"/>
              </w:rPr>
              <w:t xml:space="preserve">either as 2 PDCCH candidates or as 3 PDCCH candidates. </w:t>
            </w:r>
          </w:p>
          <w:p w14:paraId="54C09038" w14:textId="77777777" w:rsidR="000D5C51" w:rsidRPr="00AE231E" w:rsidRDefault="000D5C51" w:rsidP="00DD71C3">
            <w:pPr>
              <w:widowControl w:val="0"/>
              <w:snapToGrid w:val="0"/>
              <w:rPr>
                <w:rFonts w:eastAsiaTheme="minorEastAsia"/>
                <w:color w:val="FF0000"/>
                <w:sz w:val="20"/>
                <w:u w:val="single"/>
                <w:lang w:val="en-US"/>
              </w:rPr>
            </w:pPr>
            <w:r>
              <w:rPr>
                <w:rFonts w:eastAsiaTheme="minorEastAsia" w:hint="eastAsia"/>
                <w:color w:val="FF0000"/>
                <w:sz w:val="20"/>
                <w:u w:val="single"/>
                <w:lang w:val="en-US"/>
              </w:rPr>
              <w:t>In</w:t>
            </w:r>
            <w:r w:rsidRPr="00476559">
              <w:rPr>
                <w:rFonts w:eastAsia="SimSun"/>
                <w:color w:val="FF0000"/>
                <w:sz w:val="20"/>
                <w:u w:val="single"/>
                <w:lang w:val="en-US" w:eastAsia="en-US"/>
              </w:rPr>
              <w:t xml:space="preserve"> </w:t>
            </w:r>
            <w:r>
              <w:rPr>
                <w:rFonts w:eastAsiaTheme="minorEastAsia" w:hint="eastAsia"/>
                <w:color w:val="FF0000"/>
                <w:sz w:val="20"/>
                <w:u w:val="single"/>
                <w:lang w:val="en-US"/>
              </w:rPr>
              <w:t xml:space="preserve">FR1, for a </w:t>
            </w:r>
            <w:r w:rsidRPr="00476559">
              <w:rPr>
                <w:rFonts w:eastAsia="SimSun"/>
                <w:color w:val="FF0000"/>
                <w:sz w:val="20"/>
                <w:u w:val="single"/>
                <w:lang w:val="en-US" w:eastAsia="en-US"/>
              </w:rPr>
              <w:t>Type0A</w:t>
            </w:r>
            <w:r>
              <w:rPr>
                <w:rFonts w:eastAsiaTheme="minorEastAsia" w:hint="eastAsia"/>
                <w:color w:val="FF0000"/>
                <w:sz w:val="20"/>
                <w:u w:val="single"/>
                <w:lang w:val="en-US"/>
              </w:rPr>
              <w:t>/0B/1/1A/2/2A</w:t>
            </w:r>
            <w:r w:rsidRPr="00476559">
              <w:rPr>
                <w:rFonts w:eastAsia="SimSun"/>
                <w:color w:val="FF0000"/>
                <w:sz w:val="20"/>
                <w:u w:val="single"/>
                <w:lang w:val="en-US" w:eastAsia="en-US"/>
              </w:rPr>
              <w:t>-PDCCH CSS set</w:t>
            </w:r>
            <w:r>
              <w:rPr>
                <w:rFonts w:eastAsiaTheme="minorEastAsia" w:hint="eastAsia"/>
                <w:color w:val="FF0000"/>
                <w:sz w:val="20"/>
                <w:u w:val="single"/>
                <w:lang w:val="en-US"/>
              </w:rPr>
              <w:t xml:space="preserve"> with a CORESET other than a CORESET with index 0, if </w:t>
            </w:r>
            <w:r w:rsidRPr="00604002">
              <w:rPr>
                <w:rFonts w:eastAsia="SimSun"/>
                <w:iCs/>
                <w:color w:val="FF0000"/>
                <w:sz w:val="20"/>
                <w:u w:val="single"/>
                <w:lang w:val="x-none" w:eastAsia="en-US"/>
              </w:rPr>
              <w:t>the</w:t>
            </w:r>
            <w:r w:rsidRPr="00604002">
              <w:rPr>
                <w:rFonts w:eastAsia="SimSun"/>
                <w:color w:val="FF0000"/>
                <w:sz w:val="20"/>
                <w:u w:val="single"/>
                <w:lang w:val="x-none" w:eastAsia="en-US"/>
              </w:rPr>
              <w:t xml:space="preserve"> PBCH payload bit </w:t>
            </w:r>
            <m:oMath>
              <m:sSub>
                <m:sSubPr>
                  <m:ctrlPr>
                    <w:rPr>
                      <w:rFonts w:ascii="Cambria Math" w:eastAsia="SimSun" w:hAnsi="Cambria Math"/>
                      <w:i/>
                      <w:iCs/>
                      <w:color w:val="FF0000"/>
                      <w:sz w:val="20"/>
                      <w:u w:val="single"/>
                      <w:lang w:val="x-none" w:eastAsia="en-US"/>
                    </w:rPr>
                  </m:ctrlPr>
                </m:sSubPr>
                <m:e>
                  <m:acc>
                    <m:accPr>
                      <m:chr m:val="̄"/>
                      <m:ctrlPr>
                        <w:rPr>
                          <w:rFonts w:ascii="Cambria Math" w:eastAsia="SimSun" w:hAnsi="Cambria Math"/>
                          <w:i/>
                          <w:iCs/>
                          <w:color w:val="FF0000"/>
                          <w:sz w:val="20"/>
                          <w:u w:val="single"/>
                          <w:lang w:val="x-none" w:eastAsia="en-US"/>
                        </w:rPr>
                      </m:ctrlPr>
                    </m:accPr>
                    <m:e>
                      <m:r>
                        <w:rPr>
                          <w:rFonts w:ascii="Cambria Math" w:eastAsia="SimSun" w:hAnsi="Cambria Math"/>
                          <w:color w:val="FF0000"/>
                          <w:sz w:val="20"/>
                          <w:u w:val="single"/>
                          <w:lang w:val="x-none" w:eastAsia="en-US"/>
                        </w:rPr>
                        <m:t>a</m:t>
                      </m:r>
                    </m:e>
                  </m:acc>
                </m:e>
                <m:sub>
                  <m:acc>
                    <m:accPr>
                      <m:chr m:val="̄"/>
                      <m:ctrlPr>
                        <w:rPr>
                          <w:rFonts w:ascii="Cambria Math" w:eastAsia="SimSun" w:hAnsi="Cambria Math"/>
                          <w:i/>
                          <w:iCs/>
                          <w:color w:val="FF0000"/>
                          <w:sz w:val="20"/>
                          <w:u w:val="single"/>
                          <w:lang w:val="x-none" w:eastAsia="en-US"/>
                        </w:rPr>
                      </m:ctrlPr>
                    </m:accPr>
                    <m:e>
                      <m:r>
                        <w:rPr>
                          <w:rFonts w:ascii="Cambria Math" w:eastAsia="SimSun" w:hAnsi="Cambria Math"/>
                          <w:color w:val="FF0000"/>
                          <w:sz w:val="20"/>
                          <w:u w:val="single"/>
                          <w:lang w:val="x-none" w:eastAsia="en-US"/>
                        </w:rPr>
                        <m:t>A</m:t>
                      </m:r>
                    </m:e>
                  </m:acc>
                  <m:r>
                    <w:rPr>
                      <w:rFonts w:ascii="Cambria Math" w:eastAsia="SimSun" w:hAnsi="Cambria Math"/>
                      <w:color w:val="FF0000"/>
                      <w:sz w:val="20"/>
                      <w:u w:val="single"/>
                      <w:lang w:val="x-none" w:eastAsia="en-US"/>
                    </w:rPr>
                    <m:t>+7</m:t>
                  </m:r>
                </m:sub>
              </m:sSub>
            </m:oMath>
            <w:r w:rsidRPr="00604002">
              <w:rPr>
                <w:rFonts w:eastAsia="SimSun"/>
                <w:color w:val="FF0000"/>
                <w:sz w:val="20"/>
                <w:u w:val="single"/>
                <w:lang w:val="x-none" w:eastAsia="en-US"/>
              </w:rPr>
              <w:t xml:space="preserve"> has value 1</w:t>
            </w:r>
            <w:r>
              <w:rPr>
                <w:rFonts w:eastAsiaTheme="minorEastAsia" w:hint="eastAsia"/>
                <w:color w:val="FF0000"/>
                <w:sz w:val="20"/>
                <w:u w:val="single"/>
                <w:lang w:val="en-US"/>
              </w:rPr>
              <w:t xml:space="preserve">, </w:t>
            </w:r>
            <w:r w:rsidRPr="00476559">
              <w:rPr>
                <w:rFonts w:eastAsia="SimSun"/>
                <w:color w:val="FF0000"/>
                <w:sz w:val="20"/>
                <w:u w:val="single"/>
                <w:lang w:val="en-US" w:eastAsia="en-US"/>
              </w:rPr>
              <w:t xml:space="preserve">the UE monitors a search space set with a CORESET followed by the same CORESET in contiguous symbols in the same slot assuming that a </w:t>
            </w:r>
            <w:r w:rsidRPr="00476559">
              <w:rPr>
                <w:rFonts w:eastAsia="SimSun"/>
                <w:color w:val="FF0000"/>
                <w:sz w:val="20"/>
                <w:u w:val="single"/>
                <w:lang w:val="x-none" w:eastAsia="en-US"/>
              </w:rPr>
              <w:t xml:space="preserve">same PDCCH candidate for a CCE aggregation level </w:t>
            </w:r>
            <w:r w:rsidRPr="00476559">
              <w:rPr>
                <w:rFonts w:eastAsia="SimSun"/>
                <w:color w:val="FF0000"/>
                <w:sz w:val="20"/>
                <w:u w:val="single"/>
                <w:lang w:val="en-US" w:eastAsia="en-US"/>
              </w:rPr>
              <w:t xml:space="preserve">in the search space set </w:t>
            </w:r>
            <w:r w:rsidRPr="00476559">
              <w:rPr>
                <w:rFonts w:eastAsia="SimSun"/>
                <w:color w:val="FF0000"/>
                <w:sz w:val="20"/>
                <w:u w:val="single"/>
                <w:lang w:val="x-none" w:eastAsia="en-US"/>
              </w:rPr>
              <w:t>provides same information</w:t>
            </w:r>
            <w:r w:rsidRPr="00476559">
              <w:rPr>
                <w:rFonts w:eastAsia="SimSun"/>
                <w:color w:val="FF0000"/>
                <w:sz w:val="20"/>
                <w:u w:val="single"/>
                <w:lang w:val="en-US" w:eastAsia="en-US"/>
              </w:rPr>
              <w:t>.</w:t>
            </w:r>
            <w:r>
              <w:rPr>
                <w:rFonts w:eastAsiaTheme="minorEastAsia" w:hint="eastAsia"/>
                <w:color w:val="FF0000"/>
                <w:sz w:val="20"/>
                <w:u w:val="single"/>
                <w:lang w:val="en-US"/>
              </w:rPr>
              <w:t xml:space="preserve"> </w:t>
            </w:r>
            <w:r w:rsidRPr="00AE231E">
              <w:rPr>
                <w:rFonts w:eastAsiaTheme="minorEastAsia"/>
                <w:color w:val="FF0000"/>
                <w:sz w:val="20"/>
                <w:u w:val="single"/>
              </w:rPr>
              <w:t xml:space="preserve">The UE </w:t>
            </w:r>
            <w:r>
              <w:rPr>
                <w:rFonts w:eastAsiaTheme="minorEastAsia" w:hint="eastAsia"/>
                <w:color w:val="FF0000"/>
                <w:sz w:val="20"/>
                <w:u w:val="single"/>
              </w:rPr>
              <w:t xml:space="preserve">in </w:t>
            </w:r>
            <w:r w:rsidRPr="005811EC">
              <w:rPr>
                <w:rFonts w:eastAsia="SimSun"/>
                <w:iCs/>
                <w:color w:val="FF0000"/>
                <w:sz w:val="20"/>
                <w:u w:val="single"/>
                <w:lang w:eastAsia="en-US"/>
              </w:rPr>
              <w:t>RRC_CONNECTED state</w:t>
            </w:r>
            <w:r w:rsidRPr="00AE231E">
              <w:rPr>
                <w:rFonts w:eastAsiaTheme="minorEastAsia"/>
                <w:color w:val="FF0000"/>
                <w:sz w:val="20"/>
                <w:u w:val="single"/>
              </w:rPr>
              <w:t xml:space="preserve"> can indicate by [UE capability] a capability for counting each PDCCH candidate in the search space set as 1 PDCCH candidate or 2 PDCCH candidates.</w:t>
            </w:r>
          </w:p>
          <w:p w14:paraId="7A69A9C1"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6526135E" w14:textId="77777777" w:rsidR="000D5C51" w:rsidRPr="00CD054A" w:rsidRDefault="000D5C51" w:rsidP="000D5C5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3</w:t>
      </w:r>
      <w:r w:rsidRPr="00CD054A">
        <w:rPr>
          <w:rFonts w:eastAsiaTheme="minorEastAsia"/>
          <w:b/>
          <w:sz w:val="22"/>
          <w:u w:val="single"/>
          <w:lang w:val="en-US"/>
        </w:rPr>
        <w:t>:</w:t>
      </w:r>
    </w:p>
    <w:p w14:paraId="00C1D6D7"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PDCCH repetition for CSS type 3 and USS,</w:t>
      </w:r>
    </w:p>
    <w:p w14:paraId="275BB9D8" w14:textId="77777777" w:rsidR="000D5C51" w:rsidRDefault="000D5C51" w:rsidP="000D5C5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BD is counted as one or two, subject to UE capability.</w:t>
      </w:r>
    </w:p>
    <w:p w14:paraId="04F54EBE"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D5C51" w:rsidRPr="002D4B42" w14:paraId="5613C1AB" w14:textId="77777777" w:rsidTr="00DD71C3">
        <w:tc>
          <w:tcPr>
            <w:tcW w:w="2244" w:type="dxa"/>
            <w:tcBorders>
              <w:top w:val="single" w:sz="4" w:space="0" w:color="auto"/>
              <w:left w:val="single" w:sz="4" w:space="0" w:color="auto"/>
            </w:tcBorders>
          </w:tcPr>
          <w:p w14:paraId="51DA81A3"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46AC2BA9" w14:textId="77777777" w:rsidR="000D5C51" w:rsidRPr="00115F02" w:rsidRDefault="000D5C51" w:rsidP="00DD71C3">
            <w:pPr>
              <w:widowControl w:val="0"/>
              <w:rPr>
                <w:rFonts w:eastAsiaTheme="minorEastAsia" w:hint="eastAsia"/>
                <w:sz w:val="20"/>
              </w:rPr>
            </w:pPr>
            <w:r>
              <w:rPr>
                <w:rFonts w:eastAsiaTheme="minorEastAsia" w:hint="eastAsia"/>
                <w:sz w:val="20"/>
              </w:rPr>
              <w:t xml:space="preserve">For BD counting rule of PDCCH repetition for CSS type 3 and USS, the </w:t>
            </w:r>
            <w:r>
              <w:rPr>
                <w:rFonts w:eastAsiaTheme="minorEastAsia"/>
                <w:sz w:val="20"/>
              </w:rPr>
              <w:t>same</w:t>
            </w:r>
            <w:r>
              <w:rPr>
                <w:rFonts w:eastAsiaTheme="minorEastAsia" w:hint="eastAsia"/>
                <w:sz w:val="20"/>
              </w:rPr>
              <w:t xml:space="preserve"> rule as agreed for intra-slot </w:t>
            </w:r>
            <w:r w:rsidRPr="00F917E3">
              <w:rPr>
                <w:rFonts w:eastAsiaTheme="minorEastAsia"/>
                <w:sz w:val="20"/>
              </w:rPr>
              <w:t>PDCCH repetition for CSS type 0A/0B/1/1A/2/2A</w:t>
            </w:r>
            <w:r>
              <w:rPr>
                <w:rFonts w:eastAsiaTheme="minorEastAsia" w:hint="eastAsia"/>
                <w:sz w:val="20"/>
              </w:rPr>
              <w:t xml:space="preserve"> is reasonable as the existing specifications of the PDCCH repetition have been designed for M-TRP case.</w:t>
            </w:r>
          </w:p>
        </w:tc>
      </w:tr>
      <w:tr w:rsidR="000D5C51" w:rsidRPr="002D4B42" w14:paraId="508AEC2E" w14:textId="77777777" w:rsidTr="00DD71C3">
        <w:tc>
          <w:tcPr>
            <w:tcW w:w="2244" w:type="dxa"/>
            <w:tcBorders>
              <w:left w:val="single" w:sz="4" w:space="0" w:color="auto"/>
            </w:tcBorders>
          </w:tcPr>
          <w:p w14:paraId="4EF99DB4"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5923E166" w14:textId="77777777" w:rsidR="000D5C51" w:rsidRPr="00A6551A" w:rsidRDefault="000D5C51" w:rsidP="00DD71C3">
            <w:pPr>
              <w:rPr>
                <w:rFonts w:eastAsia="Batang"/>
                <w:sz w:val="20"/>
                <w:lang w:eastAsia="en-US"/>
              </w:rPr>
            </w:pPr>
          </w:p>
        </w:tc>
      </w:tr>
      <w:tr w:rsidR="000D5C51" w:rsidRPr="002D4B42" w14:paraId="4A70E467" w14:textId="77777777" w:rsidTr="00DD71C3">
        <w:tc>
          <w:tcPr>
            <w:tcW w:w="2244" w:type="dxa"/>
            <w:tcBorders>
              <w:left w:val="single" w:sz="4" w:space="0" w:color="auto"/>
            </w:tcBorders>
          </w:tcPr>
          <w:p w14:paraId="7C9390A7"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4213EBE" w14:textId="77777777" w:rsidR="000D5C51" w:rsidRPr="001A34F6" w:rsidRDefault="000D5C51" w:rsidP="00DD71C3">
            <w:pPr>
              <w:rPr>
                <w:rFonts w:eastAsiaTheme="minorEastAsia"/>
                <w:sz w:val="20"/>
              </w:rPr>
            </w:pPr>
            <w:r>
              <w:rPr>
                <w:rFonts w:eastAsiaTheme="minorEastAsia" w:hint="eastAsia"/>
                <w:sz w:val="20"/>
              </w:rPr>
              <w:t>For PDCCH repetition for CSS type 3 and USS, BD is counted as 1 or 2, subject to UE capability.</w:t>
            </w:r>
          </w:p>
        </w:tc>
      </w:tr>
      <w:tr w:rsidR="000D5C51" w:rsidRPr="002D4B42" w14:paraId="09DD5F25" w14:textId="77777777" w:rsidTr="00DD71C3">
        <w:tc>
          <w:tcPr>
            <w:tcW w:w="2244" w:type="dxa"/>
            <w:tcBorders>
              <w:left w:val="single" w:sz="4" w:space="0" w:color="auto"/>
            </w:tcBorders>
          </w:tcPr>
          <w:p w14:paraId="67F7140A"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0CC8AE8F" w14:textId="77777777" w:rsidR="000D5C51" w:rsidRPr="002D4B42" w:rsidRDefault="000D5C51" w:rsidP="00DD71C3">
            <w:pPr>
              <w:rPr>
                <w:rFonts w:eastAsia="Batang"/>
                <w:sz w:val="20"/>
                <w:lang w:eastAsia="en-US"/>
              </w:rPr>
            </w:pPr>
          </w:p>
        </w:tc>
      </w:tr>
      <w:tr w:rsidR="000D5C51" w:rsidRPr="002D4B42" w14:paraId="72585D9C" w14:textId="77777777" w:rsidTr="00DD71C3">
        <w:tc>
          <w:tcPr>
            <w:tcW w:w="2244" w:type="dxa"/>
            <w:tcBorders>
              <w:left w:val="single" w:sz="4" w:space="0" w:color="auto"/>
              <w:bottom w:val="single" w:sz="4" w:space="0" w:color="auto"/>
            </w:tcBorders>
          </w:tcPr>
          <w:p w14:paraId="0C97D4F4"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7D14532" w14:textId="77777777" w:rsidR="000D5C51" w:rsidRPr="001746D9" w:rsidRDefault="000D5C51" w:rsidP="00DD71C3">
            <w:pPr>
              <w:rPr>
                <w:rFonts w:eastAsiaTheme="minorEastAsia" w:hint="eastAsia"/>
                <w:sz w:val="20"/>
              </w:rPr>
            </w:pPr>
            <w:r>
              <w:rPr>
                <w:rFonts w:eastAsiaTheme="minorEastAsia" w:hint="eastAsia"/>
                <w:sz w:val="20"/>
              </w:rPr>
              <w:t xml:space="preserve">For PDCCH repetition for CSS type 3 and USS, excessive number of BDs is counted, which leads to </w:t>
            </w:r>
            <w:r>
              <w:rPr>
                <w:rFonts w:eastAsiaTheme="minorEastAsia"/>
                <w:sz w:val="20"/>
              </w:rPr>
              <w:t>unrequired</w:t>
            </w:r>
            <w:r>
              <w:rPr>
                <w:rFonts w:eastAsiaTheme="minorEastAsia" w:hint="eastAsia"/>
                <w:sz w:val="20"/>
              </w:rPr>
              <w:t xml:space="preserve"> scheduling burden.</w:t>
            </w:r>
          </w:p>
        </w:tc>
      </w:tr>
    </w:tbl>
    <w:tbl>
      <w:tblPr>
        <w:tblStyle w:val="afc"/>
        <w:tblW w:w="0" w:type="auto"/>
        <w:tblLook w:val="04A0" w:firstRow="1" w:lastRow="0" w:firstColumn="1" w:lastColumn="0" w:noHBand="0" w:noVBand="1"/>
      </w:tblPr>
      <w:tblGrid>
        <w:gridCol w:w="9962"/>
      </w:tblGrid>
      <w:tr w:rsidR="000D5C51" w14:paraId="7E3AB09A" w14:textId="77777777" w:rsidTr="00DD71C3">
        <w:tc>
          <w:tcPr>
            <w:tcW w:w="9962" w:type="dxa"/>
          </w:tcPr>
          <w:p w14:paraId="430C30B1" w14:textId="77777777" w:rsidR="000D5C51" w:rsidRPr="00DD01F6" w:rsidRDefault="000D5C51" w:rsidP="00DD71C3">
            <w:pPr>
              <w:keepNext/>
              <w:keepLines/>
              <w:spacing w:before="180"/>
              <w:ind w:left="850" w:hanging="850"/>
              <w:outlineLvl w:val="1"/>
              <w:rPr>
                <w:rFonts w:ascii="Arial" w:eastAsiaTheme="minorEastAsia" w:hAnsi="Arial"/>
                <w:sz w:val="32"/>
              </w:rPr>
            </w:pPr>
            <w:r w:rsidRPr="00DD01F6">
              <w:rPr>
                <w:rFonts w:ascii="Arial" w:eastAsia="SimSun" w:hAnsi="Arial"/>
                <w:sz w:val="32"/>
                <w:lang w:eastAsia="en-US"/>
              </w:rPr>
              <w:lastRenderedPageBreak/>
              <w:t>10</w:t>
            </w:r>
            <w:r w:rsidRPr="00DD01F6">
              <w:rPr>
                <w:rFonts w:ascii="Arial" w:eastAsia="SimSun" w:hAnsi="Arial" w:hint="eastAsia"/>
                <w:sz w:val="32"/>
                <w:lang w:eastAsia="en-US"/>
              </w:rPr>
              <w:t>.1</w:t>
            </w:r>
            <w:r w:rsidRPr="00DD01F6">
              <w:rPr>
                <w:rFonts w:ascii="Arial" w:eastAsia="SimSun" w:hAnsi="Arial" w:hint="eastAsia"/>
                <w:sz w:val="32"/>
                <w:lang w:eastAsia="en-US"/>
              </w:rPr>
              <w:tab/>
            </w:r>
            <w:r w:rsidRPr="00DD01F6">
              <w:rPr>
                <w:rFonts w:ascii="Arial" w:eastAsia="SimSun" w:hAnsi="Arial"/>
                <w:sz w:val="32"/>
                <w:lang w:eastAsia="en-US"/>
              </w:rPr>
              <w:t>UE procedure for determining physical downlink control channel assignment</w:t>
            </w:r>
          </w:p>
          <w:p w14:paraId="45B4DC6E"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4679318A" w14:textId="77777777" w:rsidR="000D5C51" w:rsidRPr="00AE231E" w:rsidRDefault="000D5C51" w:rsidP="00DD71C3">
            <w:pPr>
              <w:rPr>
                <w:rFonts w:eastAsia="SimSun"/>
                <w:sz w:val="20"/>
                <w:lang w:eastAsia="en-US"/>
              </w:rPr>
            </w:pPr>
            <w:r w:rsidRPr="00AE231E">
              <w:rPr>
                <w:rFonts w:eastAsia="SimSun"/>
                <w:sz w:val="20"/>
                <w:lang w:eastAsia="en-US"/>
              </w:rPr>
              <w:t xml:space="preserve">For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that include </w:t>
            </w:r>
            <w:proofErr w:type="spellStart"/>
            <w:r w:rsidRPr="00AE231E">
              <w:rPr>
                <w:rFonts w:eastAsia="SimSun"/>
                <w:i/>
                <w:iCs/>
                <w:sz w:val="20"/>
                <w:lang w:eastAsia="en-US"/>
              </w:rPr>
              <w:t>searchSpaceLinkingId</w:t>
            </w:r>
            <w:proofErr w:type="spellEnd"/>
            <w:r w:rsidRPr="00AE231E">
              <w:rPr>
                <w:rFonts w:eastAsia="SimSun"/>
                <w:sz w:val="20"/>
                <w:lang w:eastAsia="en-US"/>
              </w:rPr>
              <w:t xml:space="preserve"> </w:t>
            </w:r>
            <w:r w:rsidRPr="00AE231E">
              <w:rPr>
                <w:rFonts w:eastAsia="SimSun"/>
                <w:iCs/>
                <w:sz w:val="20"/>
                <w:lang w:eastAsia="en-US"/>
              </w:rPr>
              <w:t>with same value</w:t>
            </w:r>
            <w:r w:rsidRPr="00AE231E">
              <w:rPr>
                <w:rFonts w:eastAsia="SimSun"/>
                <w:sz w:val="20"/>
                <w:lang w:eastAsia="en-US"/>
              </w:rPr>
              <w:t xml:space="preserve">, </w:t>
            </w:r>
            <w:r w:rsidRPr="00AE231E">
              <w:rPr>
                <w:rFonts w:eastAsia="SimSun"/>
                <w:iCs/>
                <w:sz w:val="20"/>
                <w:lang w:eastAsia="en-US"/>
              </w:rPr>
              <w:t>a</w:t>
            </w:r>
            <w:r w:rsidRPr="00AE231E">
              <w:rPr>
                <w:rFonts w:eastAsia="SimSun"/>
                <w:sz w:val="20"/>
                <w:lang w:eastAsia="en-US"/>
              </w:rPr>
              <w:t xml:space="preserve"> UE monitors, in monitoring occasions with same index according to each of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xml:space="preserve"> in a slot, 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for detection of a DCI format with same information. </w:t>
            </w:r>
            <w:r w:rsidRPr="00AE231E">
              <w:rPr>
                <w:rFonts w:eastAsia="SimSun"/>
                <w:iCs/>
                <w:sz w:val="20"/>
                <w:lang w:val="en-US" w:eastAsia="en-US"/>
              </w:rPr>
              <w:t xml:space="preserve">The UE expects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r>
                <m:rPr>
                  <m:sty m:val="p"/>
                </m:rPr>
                <w:rPr>
                  <w:rFonts w:ascii="Cambria Math" w:eastAsia="SimSun" w:hAnsi="Cambria Math"/>
                  <w:sz w:val="20"/>
                  <w:lang w:val="en-US"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AE231E">
              <w:rPr>
                <w:rFonts w:eastAsia="SimSun"/>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up>
                  <m:r>
                    <w:rPr>
                      <w:rFonts w:ascii="Cambria Math" w:eastAsia="SimSun" w:hAnsi="Cambria Math"/>
                      <w:sz w:val="20"/>
                      <w:lang w:eastAsia="en-US"/>
                    </w:rPr>
                    <m:t>(L)</m:t>
                  </m:r>
                </m:sup>
              </m:sSubSup>
            </m:oMath>
            <w:r w:rsidRPr="00AE231E">
              <w:rPr>
                <w:rFonts w:eastAsia="SimSun"/>
                <w:sz w:val="20"/>
                <w:lang w:val="en-US" w:eastAsia="en-US"/>
              </w:rPr>
              <w:t xml:space="preserve">, and a same number of non-overlapping PDCCH monitoring occasions per slot based on corresponding </w:t>
            </w:r>
            <w:proofErr w:type="spellStart"/>
            <w:r w:rsidRPr="00AE231E">
              <w:rPr>
                <w:rFonts w:eastAsia="SimSun"/>
                <w:i/>
                <w:sz w:val="20"/>
                <w:lang w:eastAsia="en-US"/>
              </w:rPr>
              <w:t>monitoringSymbolsWithinSlot</w:t>
            </w:r>
            <w:proofErr w:type="spellEnd"/>
            <w:r w:rsidRPr="00AE231E">
              <w:rPr>
                <w:rFonts w:eastAsia="SimSun"/>
                <w:iCs/>
                <w:sz w:val="20"/>
                <w:lang w:eastAsia="en-US"/>
              </w:rPr>
              <w:t xml:space="preserve">, for </w:t>
            </w:r>
            <w:r w:rsidRPr="00AE231E">
              <w:rPr>
                <w:rFonts w:eastAsia="SimSun"/>
                <w:sz w:val="20"/>
                <w:lang w:eastAsia="en-US"/>
              </w:rPr>
              <w:t xml:space="preserve">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iCs/>
                <w:sz w:val="20"/>
                <w:lang w:val="en-US" w:eastAsia="en-US"/>
              </w:rPr>
              <w:t xml:space="preserve">. 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 xml:space="preserve">he UE is provided </w:t>
            </w:r>
            <w:proofErr w:type="spellStart"/>
            <w:r w:rsidRPr="00AE231E">
              <w:rPr>
                <w:rFonts w:eastAsia="ＭＳ 明朝"/>
                <w:i/>
                <w:sz w:val="20"/>
                <w:lang w:val="en-US" w:eastAsia="en-US"/>
              </w:rPr>
              <w:t>tci</w:t>
            </w:r>
            <w:proofErr w:type="spellEnd"/>
            <w:r w:rsidRPr="00AE231E">
              <w:rPr>
                <w:rFonts w:eastAsia="ＭＳ 明朝"/>
                <w:i/>
                <w:sz w:val="20"/>
                <w:lang w:eastAsia="en-US"/>
              </w:rPr>
              <w:t>-</w:t>
            </w:r>
            <w:proofErr w:type="spellStart"/>
            <w:r w:rsidRPr="00AE231E">
              <w:rPr>
                <w:rFonts w:eastAsia="ＭＳ 明朝"/>
                <w:i/>
                <w:sz w:val="20"/>
                <w:lang w:eastAsia="en-US"/>
              </w:rPr>
              <w:t>PresentInDCI</w:t>
            </w:r>
            <w:proofErr w:type="spellEnd"/>
            <w:r w:rsidRPr="00AE231E">
              <w:rPr>
                <w:rFonts w:eastAsia="ＭＳ 明朝"/>
                <w:sz w:val="20"/>
                <w:lang w:val="en-US" w:eastAsia="en-US"/>
              </w:rPr>
              <w:t xml:space="preserve"> or </w:t>
            </w:r>
            <w:r w:rsidRPr="00AE231E">
              <w:rPr>
                <w:rFonts w:eastAsia="SimSun"/>
                <w:i/>
                <w:iCs/>
                <w:sz w:val="20"/>
                <w:lang w:eastAsia="en-US"/>
              </w:rPr>
              <w:t>tci-PresentDCI-1</w:t>
            </w:r>
            <w:r w:rsidRPr="00AE231E">
              <w:rPr>
                <w:rFonts w:eastAsia="SimSun"/>
                <w:i/>
                <w:iCs/>
                <w:sz w:val="20"/>
                <w:lang w:val="en-US" w:eastAsia="en-US"/>
              </w:rPr>
              <w:t>-</w:t>
            </w:r>
            <w:r w:rsidRPr="00AE231E">
              <w:rPr>
                <w:rFonts w:eastAsia="SimSun"/>
                <w:i/>
                <w:iCs/>
                <w:sz w:val="20"/>
                <w:lang w:eastAsia="en-US"/>
              </w:rPr>
              <w:t xml:space="preserve">2 for </w:t>
            </w:r>
            <w:r w:rsidRPr="00AE231E">
              <w:rPr>
                <w:rFonts w:eastAsia="SimSun"/>
                <w:sz w:val="20"/>
                <w:lang w:val="en-US" w:eastAsia="en-US"/>
              </w:rPr>
              <w:t>either</w:t>
            </w:r>
            <w:r w:rsidRPr="00AE231E">
              <w:rPr>
                <w:rFonts w:eastAsia="SimSun"/>
                <w:iCs/>
                <w:sz w:val="20"/>
                <w:lang w:val="en-US" w:eastAsia="en-US"/>
              </w:rPr>
              <w:t xml:space="preserve"> none or both of CORESETs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i/>
                <w:iCs/>
                <w:sz w:val="20"/>
                <w:lang w:eastAsia="en-US"/>
              </w:rPr>
              <w:t xml:space="preserve">. </w:t>
            </w:r>
            <w:r w:rsidRPr="00AE231E">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AE231E">
              <w:rPr>
                <w:rFonts w:eastAsia="SimSun"/>
                <w:sz w:val="20"/>
                <w:lang w:eastAsia="en-US"/>
              </w:rPr>
              <w:t xml:space="preserve"> and for </w:t>
            </w:r>
            <w:r w:rsidRPr="00AE231E">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AE231E">
              <w:rPr>
                <w:rFonts w:eastAsia="SimSun"/>
                <w:sz w:val="20"/>
                <w:lang w:eastAsia="en-US"/>
              </w:rPr>
              <w:t xml:space="preserve"> </w:t>
            </w:r>
            <w:r w:rsidRPr="00AE231E">
              <w:rPr>
                <w:rFonts w:eastAsia="SimSun"/>
                <w:iCs/>
                <w:sz w:val="20"/>
                <w:lang w:val="en-US" w:eastAsia="en-US"/>
              </w:rPr>
              <w:t xml:space="preserve">associated with the </w:t>
            </w:r>
            <w:r w:rsidRPr="00AE231E">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AE231E">
              <w:rPr>
                <w:rFonts w:eastAsia="SimSun"/>
                <w:sz w:val="20"/>
                <w:lang w:eastAsia="en-US"/>
              </w:rPr>
              <w:t>, t</w:t>
            </w:r>
            <w:r w:rsidRPr="00AE231E">
              <w:rPr>
                <w:rFonts w:eastAsia="SimSun"/>
                <w:iCs/>
                <w:sz w:val="20"/>
                <w:lang w:val="en-US" w:eastAsia="en-US"/>
              </w:rPr>
              <w:t>he UE is</w:t>
            </w:r>
            <w:r w:rsidRPr="00AE231E">
              <w:rPr>
                <w:rFonts w:eastAsia="SimSun"/>
                <w:sz w:val="20"/>
                <w:lang w:eastAsia="en-US"/>
              </w:rPr>
              <w:t xml:space="preserve"> either not provided </w:t>
            </w:r>
            <w:proofErr w:type="spellStart"/>
            <w:r w:rsidRPr="00AE231E">
              <w:rPr>
                <w:rFonts w:eastAsia="Batang"/>
                <w:i/>
                <w:iCs/>
                <w:sz w:val="20"/>
                <w:lang w:eastAsia="en-US"/>
              </w:rPr>
              <w:t>coresetPoolIndex</w:t>
            </w:r>
            <w:proofErr w:type="spellEnd"/>
            <w:r w:rsidRPr="00AE231E">
              <w:rPr>
                <w:rFonts w:eastAsia="SimSun"/>
                <w:sz w:val="20"/>
                <w:lang w:eastAsia="en-US"/>
              </w:rPr>
              <w:t xml:space="preserve"> value of 1 for any of the two </w:t>
            </w:r>
            <w:proofErr w:type="gramStart"/>
            <w:r w:rsidRPr="00AE231E">
              <w:rPr>
                <w:rFonts w:eastAsia="SimSun"/>
                <w:sz w:val="20"/>
                <w:lang w:eastAsia="en-US"/>
              </w:rPr>
              <w:t>CORESETs, or</w:t>
            </w:r>
            <w:proofErr w:type="gramEnd"/>
            <w:r w:rsidRPr="00AE231E">
              <w:rPr>
                <w:rFonts w:eastAsia="SimSun"/>
                <w:sz w:val="20"/>
                <w:lang w:eastAsia="en-US"/>
              </w:rPr>
              <w:t xml:space="preserve"> is provided </w:t>
            </w:r>
            <w:proofErr w:type="spellStart"/>
            <w:r w:rsidRPr="00AE231E">
              <w:rPr>
                <w:rFonts w:eastAsia="Batang"/>
                <w:i/>
                <w:iCs/>
                <w:sz w:val="20"/>
                <w:lang w:eastAsia="en-US"/>
              </w:rPr>
              <w:t>coresetPoolIndex</w:t>
            </w:r>
            <w:proofErr w:type="spellEnd"/>
            <w:r w:rsidRPr="00AE231E">
              <w:rPr>
                <w:rFonts w:eastAsia="SimSun"/>
                <w:sz w:val="20"/>
                <w:lang w:eastAsia="en-US"/>
              </w:rPr>
              <w:t> value of 1 for both CORESETs</w:t>
            </w:r>
            <w:r w:rsidRPr="00AE231E">
              <w:rPr>
                <w:rFonts w:eastAsia="SimSun"/>
                <w:i/>
                <w:iCs/>
                <w:sz w:val="20"/>
                <w:lang w:eastAsia="en-US"/>
              </w:rPr>
              <w:t xml:space="preserve">. </w:t>
            </w:r>
          </w:p>
          <w:p w14:paraId="326E6336" w14:textId="77777777" w:rsidR="000D5C51" w:rsidRPr="00AE231E" w:rsidRDefault="000D5C51" w:rsidP="00DD71C3">
            <w:pPr>
              <w:rPr>
                <w:rFonts w:eastAsia="SimSun"/>
                <w:sz w:val="20"/>
                <w:lang w:eastAsia="en-US"/>
              </w:rPr>
            </w:pPr>
            <w:r w:rsidRPr="00AE231E">
              <w:rPr>
                <w:rFonts w:eastAsia="SimSun"/>
                <w:sz w:val="20"/>
                <w:lang w:eastAsia="en-US"/>
              </w:rPr>
              <w:t xml:space="preserve">A UE can indicate by </w:t>
            </w:r>
            <w:r w:rsidRPr="00AE231E">
              <w:rPr>
                <w:rFonts w:eastAsia="SimSun"/>
                <w:i/>
                <w:iCs/>
                <w:sz w:val="20"/>
                <w:lang w:eastAsia="en-US"/>
              </w:rPr>
              <w:t xml:space="preserve">numBD-twoPDCCH-r17 </w:t>
            </w:r>
            <w:r w:rsidRPr="00AE231E">
              <w:rPr>
                <w:rFonts w:eastAsia="SimSun"/>
                <w:sz w:val="20"/>
                <w:lang w:eastAsia="en-US"/>
              </w:rPr>
              <w:t>a capability for counting</w:t>
            </w:r>
            <w:r w:rsidRPr="00AE231E">
              <w:rPr>
                <w:rFonts w:eastAsia="SimSun"/>
                <w:i/>
                <w:iCs/>
                <w:sz w:val="20"/>
                <w:lang w:eastAsia="en-US"/>
              </w:rPr>
              <w:t xml:space="preserve"> </w:t>
            </w:r>
            <w:r w:rsidRPr="00AE231E">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AE231E">
              <w:rPr>
                <w:rFonts w:eastAsia="SimSun"/>
                <w:i/>
                <w:iCs/>
                <w:sz w:val="20"/>
                <w:lang w:eastAsia="en-US"/>
              </w:rPr>
              <w:t xml:space="preserve"> </w:t>
            </w:r>
            <w:r w:rsidRPr="00AE231E">
              <w:rPr>
                <w:rFonts w:eastAsia="SimSun"/>
                <w:sz w:val="20"/>
                <w:lang w:eastAsia="en-US"/>
              </w:rPr>
              <w:t>either as 2 PDCCH candidates or as 3 PDCCH candidates</w:t>
            </w:r>
            <w:r w:rsidRPr="009B6D86">
              <w:rPr>
                <w:rFonts w:eastAsiaTheme="minorEastAsia" w:hint="eastAsia"/>
                <w:color w:val="FF0000"/>
                <w:sz w:val="20"/>
                <w:u w:val="single"/>
              </w:rPr>
              <w:t xml:space="preserve">, or by [UE capability] a capability </w:t>
            </w:r>
            <w:r w:rsidRPr="00AE231E">
              <w:rPr>
                <w:rFonts w:eastAsia="SimSun"/>
                <w:color w:val="FF0000"/>
                <w:sz w:val="20"/>
                <w:u w:val="single"/>
                <w:lang w:eastAsia="en-US"/>
              </w:rPr>
              <w:t>for counting</w:t>
            </w:r>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PDCCH candidates </w:t>
            </w:r>
            <m:oMath>
              <m:sSubSup>
                <m:sSubSupPr>
                  <m:ctrlPr>
                    <w:rPr>
                      <w:rFonts w:ascii="Cambria Math" w:eastAsia="SimSun" w:hAnsi="Cambria Math"/>
                      <w:i/>
                      <w:color w:val="FF0000"/>
                      <w:sz w:val="20"/>
                      <w:u w:val="single"/>
                      <w:lang w:eastAsia="en-US"/>
                    </w:rPr>
                  </m:ctrlPr>
                </m:sSubSupPr>
                <m:e>
                  <m:r>
                    <w:rPr>
                      <w:rFonts w:ascii="Cambria Math" w:eastAsia="SimSun" w:hAnsi="Cambria Math"/>
                      <w:color w:val="FF0000"/>
                      <w:sz w:val="20"/>
                      <w:u w:val="single"/>
                      <w:lang w:eastAsia="en-US"/>
                    </w:rPr>
                    <m:t>m</m:t>
                  </m:r>
                </m:e>
                <m:sub>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i</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n</m:t>
                      </m:r>
                    </m:e>
                    <m:sub>
                      <m:r>
                        <w:rPr>
                          <w:rFonts w:ascii="Cambria Math" w:eastAsia="SimSun" w:hAnsi="Cambria Math"/>
                          <w:color w:val="FF0000"/>
                          <w:sz w:val="20"/>
                          <w:u w:val="single"/>
                          <w:lang w:eastAsia="en-US"/>
                        </w:rPr>
                        <m:t>CI</m:t>
                      </m:r>
                    </m:sub>
                  </m:sSub>
                </m:sub>
                <m:sup>
                  <m:r>
                    <w:rPr>
                      <w:rFonts w:ascii="Cambria Math" w:eastAsia="SimSun" w:hAnsi="Cambria Math"/>
                      <w:color w:val="FF0000"/>
                      <w:sz w:val="20"/>
                      <w:u w:val="single"/>
                      <w:lang w:eastAsia="en-US"/>
                    </w:rPr>
                    <m:t>(L)</m:t>
                  </m:r>
                </m:sup>
              </m:sSubSup>
            </m:oMath>
            <w:r w:rsidRPr="00AE231E">
              <w:rPr>
                <w:rFonts w:eastAsia="SimSun"/>
                <w:color w:val="FF0000"/>
                <w:sz w:val="20"/>
                <w:u w:val="single"/>
                <w:lang w:eastAsia="en-US"/>
              </w:rPr>
              <w:t xml:space="preserve"> and </w:t>
            </w:r>
            <m:oMath>
              <m:sSubSup>
                <m:sSubSupPr>
                  <m:ctrlPr>
                    <w:rPr>
                      <w:rFonts w:ascii="Cambria Math" w:eastAsia="SimSun" w:hAnsi="Cambria Math"/>
                      <w:i/>
                      <w:color w:val="FF0000"/>
                      <w:sz w:val="20"/>
                      <w:u w:val="single"/>
                      <w:lang w:eastAsia="en-US"/>
                    </w:rPr>
                  </m:ctrlPr>
                </m:sSubSupPr>
                <m:e>
                  <m:r>
                    <w:rPr>
                      <w:rFonts w:ascii="Cambria Math" w:eastAsia="SimSun" w:hAnsi="Cambria Math"/>
                      <w:color w:val="FF0000"/>
                      <w:sz w:val="20"/>
                      <w:u w:val="single"/>
                      <w:lang w:eastAsia="en-US"/>
                    </w:rPr>
                    <m:t>m</m:t>
                  </m:r>
                </m:e>
                <m:sub>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j</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n</m:t>
                      </m:r>
                    </m:e>
                    <m:sub>
                      <m:r>
                        <w:rPr>
                          <w:rFonts w:ascii="Cambria Math" w:eastAsia="SimSun" w:hAnsi="Cambria Math"/>
                          <w:color w:val="FF0000"/>
                          <w:sz w:val="20"/>
                          <w:u w:val="single"/>
                          <w:lang w:eastAsia="en-US"/>
                        </w:rPr>
                        <m:t>CI</m:t>
                      </m:r>
                    </m:sub>
                  </m:sSub>
                </m:sub>
                <m:sup>
                  <m:r>
                    <w:rPr>
                      <w:rFonts w:ascii="Cambria Math" w:eastAsia="SimSun" w:hAnsi="Cambria Math"/>
                      <w:color w:val="FF0000"/>
                      <w:sz w:val="20"/>
                      <w:u w:val="single"/>
                      <w:lang w:eastAsia="en-US"/>
                    </w:rPr>
                    <m:t>(L)</m:t>
                  </m:r>
                </m:sup>
              </m:sSubSup>
            </m:oMath>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either as </w:t>
            </w:r>
            <w:r w:rsidRPr="009B6D86">
              <w:rPr>
                <w:rFonts w:eastAsiaTheme="minorEastAsia" w:hint="eastAsia"/>
                <w:color w:val="FF0000"/>
                <w:sz w:val="20"/>
                <w:u w:val="single"/>
              </w:rPr>
              <w:t>1</w:t>
            </w:r>
            <w:r w:rsidRPr="00AE231E">
              <w:rPr>
                <w:rFonts w:eastAsia="SimSun"/>
                <w:color w:val="FF0000"/>
                <w:sz w:val="20"/>
                <w:u w:val="single"/>
                <w:lang w:eastAsia="en-US"/>
              </w:rPr>
              <w:t xml:space="preserve"> PDCCH candidate or as </w:t>
            </w:r>
            <w:r w:rsidRPr="009B6D86">
              <w:rPr>
                <w:rFonts w:eastAsiaTheme="minorEastAsia" w:hint="eastAsia"/>
                <w:color w:val="FF0000"/>
                <w:sz w:val="20"/>
                <w:u w:val="single"/>
              </w:rPr>
              <w:t>2</w:t>
            </w:r>
            <w:r w:rsidRPr="00AE231E">
              <w:rPr>
                <w:rFonts w:eastAsia="SimSun"/>
                <w:color w:val="FF0000"/>
                <w:sz w:val="20"/>
                <w:u w:val="single"/>
                <w:lang w:eastAsia="en-US"/>
              </w:rPr>
              <w:t xml:space="preserve"> PDCCH candidates</w:t>
            </w:r>
            <w:r w:rsidRPr="00AE231E">
              <w:rPr>
                <w:rFonts w:eastAsia="SimSun"/>
                <w:sz w:val="20"/>
                <w:lang w:eastAsia="en-US"/>
              </w:rPr>
              <w:t xml:space="preserve">. </w:t>
            </w:r>
          </w:p>
          <w:p w14:paraId="4FE0CD8E"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574F9830" w14:textId="77777777" w:rsidR="000D5C51" w:rsidRPr="00CD054A" w:rsidRDefault="000D5C51" w:rsidP="000D5C5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4</w:t>
      </w:r>
      <w:r w:rsidRPr="00CD054A">
        <w:rPr>
          <w:rFonts w:eastAsiaTheme="minorEastAsia"/>
          <w:b/>
          <w:sz w:val="22"/>
          <w:u w:val="single"/>
          <w:lang w:val="en-US"/>
        </w:rPr>
        <w:t>:</w:t>
      </w:r>
    </w:p>
    <w:p w14:paraId="238E4E4B"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Msg4 PDSCH repetition,</w:t>
      </w:r>
    </w:p>
    <w:p w14:paraId="255E5975" w14:textId="77777777" w:rsidR="000D5C51" w:rsidRDefault="000D5C51" w:rsidP="000D5C51">
      <w:pPr>
        <w:numPr>
          <w:ilvl w:val="1"/>
          <w:numId w:val="7"/>
        </w:numPr>
        <w:spacing w:before="50" w:afterLines="50" w:after="120"/>
        <w:rPr>
          <w:rFonts w:eastAsiaTheme="minorEastAsia"/>
          <w:b/>
          <w:bCs/>
          <w:iCs/>
          <w:sz w:val="22"/>
          <w:lang w:val="en-US"/>
        </w:rPr>
      </w:pPr>
      <w:r w:rsidRPr="00AA4E6E">
        <w:rPr>
          <w:rFonts w:eastAsiaTheme="minorEastAsia"/>
          <w:b/>
          <w:bCs/>
          <w:iCs/>
          <w:sz w:val="22"/>
          <w:lang w:val="en-US"/>
        </w:rPr>
        <w:t>Define higher layer parameters to configure associations between each codepoint</w:t>
      </w:r>
      <w:r>
        <w:rPr>
          <w:rFonts w:eastAsiaTheme="minorEastAsia" w:hint="eastAsia"/>
          <w:b/>
          <w:bCs/>
          <w:iCs/>
          <w:sz w:val="22"/>
          <w:lang w:val="en-US"/>
        </w:rPr>
        <w:t xml:space="preserve"> of the 4 remaining bits in MCS field</w:t>
      </w:r>
      <w:r w:rsidRPr="00AA4E6E">
        <w:rPr>
          <w:rFonts w:eastAsiaTheme="minorEastAsia"/>
          <w:b/>
          <w:bCs/>
          <w:iCs/>
          <w:sz w:val="22"/>
          <w:lang w:val="en-US"/>
        </w:rPr>
        <w:t xml:space="preserve"> and applied MCS index</w:t>
      </w:r>
      <w:r>
        <w:rPr>
          <w:rFonts w:eastAsiaTheme="minorEastAsia" w:hint="eastAsia"/>
          <w:b/>
          <w:bCs/>
          <w:iCs/>
          <w:sz w:val="22"/>
          <w:lang w:val="en-US"/>
        </w:rPr>
        <w:t xml:space="preserve">, as </w:t>
      </w:r>
      <w:r w:rsidRPr="00AA4E6E">
        <w:rPr>
          <w:rFonts w:eastAsiaTheme="minorEastAsia"/>
          <w:b/>
          <w:bCs/>
          <w:i/>
          <w:iCs/>
          <w:sz w:val="22"/>
        </w:rPr>
        <w:t>mcs-Msg3-Repetitions</w:t>
      </w:r>
      <w:r>
        <w:rPr>
          <w:rFonts w:eastAsiaTheme="minorEastAsia" w:hint="eastAsia"/>
          <w:b/>
          <w:bCs/>
          <w:iCs/>
          <w:sz w:val="22"/>
          <w:lang w:val="en-US"/>
        </w:rPr>
        <w:t xml:space="preserve"> defined for R17 Msg3 repetition.</w:t>
      </w:r>
    </w:p>
    <w:p w14:paraId="2F9A988C" w14:textId="77777777" w:rsidR="000D5C51" w:rsidRDefault="000D5C51" w:rsidP="000D5C5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Pr>
          <w:rFonts w:eastAsiaTheme="minorEastAsia" w:hint="eastAsia"/>
          <w:b/>
          <w:bCs/>
          <w:iCs/>
          <w:sz w:val="22"/>
          <w:lang w:val="en-US"/>
        </w:rPr>
        <w:t>4</w:t>
      </w:r>
      <w:r>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D5C51" w:rsidRPr="002D4B42" w14:paraId="1572CCFC" w14:textId="77777777" w:rsidTr="00DD71C3">
        <w:tc>
          <w:tcPr>
            <w:tcW w:w="2244" w:type="dxa"/>
            <w:tcBorders>
              <w:top w:val="single" w:sz="4" w:space="0" w:color="auto"/>
              <w:left w:val="single" w:sz="4" w:space="0" w:color="auto"/>
            </w:tcBorders>
          </w:tcPr>
          <w:p w14:paraId="58DB11CB"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674677E7" w14:textId="77777777" w:rsidR="000D5C51" w:rsidRPr="00BE047E" w:rsidRDefault="000D5C51" w:rsidP="00DD71C3">
            <w:pPr>
              <w:widowControl w:val="0"/>
              <w:rPr>
                <w:rFonts w:eastAsiaTheme="minorEastAsia" w:hint="eastAsia"/>
                <w:sz w:val="20"/>
              </w:rPr>
            </w:pPr>
            <w:r>
              <w:rPr>
                <w:rFonts w:eastAsiaTheme="minorEastAsia" w:hint="eastAsia"/>
                <w:sz w:val="20"/>
              </w:rPr>
              <w:t xml:space="preserve">For Msg4 PDSCH repetition, MCS with </w:t>
            </w:r>
            <w:r>
              <w:rPr>
                <w:rFonts w:eastAsiaTheme="minorEastAsia"/>
                <w:sz w:val="20"/>
              </w:rPr>
              <w:t>“</w:t>
            </w:r>
            <w:r>
              <w:rPr>
                <w:rFonts w:eastAsiaTheme="minorEastAsia" w:hint="eastAsia"/>
                <w:sz w:val="20"/>
              </w:rPr>
              <w:t>reserved</w:t>
            </w:r>
            <w:r>
              <w:rPr>
                <w:rFonts w:eastAsiaTheme="minorEastAsia"/>
                <w:sz w:val="20"/>
              </w:rPr>
              <w:t>”</w:t>
            </w:r>
            <w:r>
              <w:rPr>
                <w:rFonts w:eastAsiaTheme="minorEastAsia" w:hint="eastAsia"/>
                <w:sz w:val="20"/>
              </w:rPr>
              <w:t xml:space="preserve"> coding rate cannot be indicated in the latest specifications, which was not agreed in RAN1.</w:t>
            </w:r>
          </w:p>
        </w:tc>
      </w:tr>
      <w:tr w:rsidR="000D5C51" w:rsidRPr="002D4B42" w14:paraId="4D4DF06F" w14:textId="77777777" w:rsidTr="00DD71C3">
        <w:tc>
          <w:tcPr>
            <w:tcW w:w="2244" w:type="dxa"/>
            <w:tcBorders>
              <w:left w:val="single" w:sz="4" w:space="0" w:color="auto"/>
            </w:tcBorders>
          </w:tcPr>
          <w:p w14:paraId="702EA0E2"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47DEE6ED" w14:textId="77777777" w:rsidR="000D5C51" w:rsidRPr="00A6551A" w:rsidRDefault="000D5C51" w:rsidP="00DD71C3">
            <w:pPr>
              <w:rPr>
                <w:rFonts w:eastAsia="Batang"/>
                <w:sz w:val="20"/>
                <w:lang w:eastAsia="en-US"/>
              </w:rPr>
            </w:pPr>
          </w:p>
        </w:tc>
      </w:tr>
      <w:tr w:rsidR="000D5C51" w:rsidRPr="002D4B42" w14:paraId="35B92374" w14:textId="77777777" w:rsidTr="00DD71C3">
        <w:tc>
          <w:tcPr>
            <w:tcW w:w="2244" w:type="dxa"/>
            <w:tcBorders>
              <w:left w:val="single" w:sz="4" w:space="0" w:color="auto"/>
            </w:tcBorders>
          </w:tcPr>
          <w:p w14:paraId="420DA01A"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FC3CDC1" w14:textId="77777777" w:rsidR="000D5C51" w:rsidRPr="001A34F6" w:rsidRDefault="000D5C51" w:rsidP="00DD71C3">
            <w:pPr>
              <w:rPr>
                <w:rFonts w:eastAsiaTheme="minorEastAsia" w:hint="eastAsia"/>
                <w:sz w:val="20"/>
              </w:rPr>
            </w:pPr>
            <w:r>
              <w:rPr>
                <w:rFonts w:eastAsiaTheme="minorEastAsia" w:hint="eastAsia"/>
                <w:sz w:val="20"/>
              </w:rPr>
              <w:t>MCS field in the DCI indicates MCS index configured by higher layer parameters, as what has been supported for R17 Msg3 PUSCH repetition.</w:t>
            </w:r>
          </w:p>
        </w:tc>
      </w:tr>
      <w:tr w:rsidR="000D5C51" w:rsidRPr="002D4B42" w14:paraId="34AF1BF4" w14:textId="77777777" w:rsidTr="00DD71C3">
        <w:tc>
          <w:tcPr>
            <w:tcW w:w="2244" w:type="dxa"/>
            <w:tcBorders>
              <w:left w:val="single" w:sz="4" w:space="0" w:color="auto"/>
            </w:tcBorders>
          </w:tcPr>
          <w:p w14:paraId="1A91F7C7" w14:textId="77777777" w:rsidR="000D5C51" w:rsidRPr="002D4B42" w:rsidRDefault="000D5C51" w:rsidP="00DD71C3">
            <w:pPr>
              <w:rPr>
                <w:rFonts w:ascii="Arial" w:eastAsia="Batang" w:hAnsi="Arial"/>
                <w:b/>
                <w:i/>
                <w:sz w:val="8"/>
                <w:szCs w:val="8"/>
                <w:lang w:eastAsia="en-US"/>
              </w:rPr>
            </w:pPr>
          </w:p>
        </w:tc>
        <w:tc>
          <w:tcPr>
            <w:tcW w:w="6946" w:type="dxa"/>
            <w:tcBorders>
              <w:right w:val="single" w:sz="4" w:space="0" w:color="auto"/>
            </w:tcBorders>
          </w:tcPr>
          <w:p w14:paraId="6CDB5093" w14:textId="77777777" w:rsidR="000D5C51" w:rsidRPr="002D4B42" w:rsidRDefault="000D5C51" w:rsidP="00DD71C3">
            <w:pPr>
              <w:rPr>
                <w:rFonts w:eastAsia="Batang"/>
                <w:sz w:val="20"/>
                <w:lang w:eastAsia="en-US"/>
              </w:rPr>
            </w:pPr>
          </w:p>
        </w:tc>
      </w:tr>
      <w:tr w:rsidR="000D5C51" w:rsidRPr="002D4B42" w14:paraId="0E5B5F48" w14:textId="77777777" w:rsidTr="00DD71C3">
        <w:tc>
          <w:tcPr>
            <w:tcW w:w="2244" w:type="dxa"/>
            <w:tcBorders>
              <w:left w:val="single" w:sz="4" w:space="0" w:color="auto"/>
              <w:bottom w:val="single" w:sz="4" w:space="0" w:color="auto"/>
            </w:tcBorders>
          </w:tcPr>
          <w:p w14:paraId="3CD01F8E" w14:textId="77777777" w:rsidR="000D5C51" w:rsidRPr="002D4B42" w:rsidRDefault="000D5C51" w:rsidP="00DD71C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757621B" w14:textId="77777777" w:rsidR="000D5C51" w:rsidRPr="001A34F6" w:rsidRDefault="000D5C51" w:rsidP="00DD71C3">
            <w:pPr>
              <w:rPr>
                <w:rFonts w:eastAsiaTheme="minorEastAsia" w:hint="eastAsia"/>
                <w:sz w:val="20"/>
              </w:rPr>
            </w:pPr>
            <w:r>
              <w:rPr>
                <w:rFonts w:eastAsiaTheme="minorEastAsia" w:hint="eastAsia"/>
                <w:sz w:val="20"/>
              </w:rPr>
              <w:t>For retransmissions of Msg4 PDSCH repetition, BS scheduling flexibility is quite low.</w:t>
            </w:r>
          </w:p>
        </w:tc>
      </w:tr>
    </w:tbl>
    <w:tbl>
      <w:tblPr>
        <w:tblStyle w:val="afc"/>
        <w:tblW w:w="0" w:type="auto"/>
        <w:tblLook w:val="04A0" w:firstRow="1" w:lastRow="0" w:firstColumn="1" w:lastColumn="0" w:noHBand="0" w:noVBand="1"/>
      </w:tblPr>
      <w:tblGrid>
        <w:gridCol w:w="9962"/>
      </w:tblGrid>
      <w:tr w:rsidR="000D5C51" w14:paraId="2D41CF37" w14:textId="77777777" w:rsidTr="00DD71C3">
        <w:tc>
          <w:tcPr>
            <w:tcW w:w="9962" w:type="dxa"/>
          </w:tcPr>
          <w:p w14:paraId="62630CD8" w14:textId="77777777" w:rsidR="000D5C51" w:rsidRPr="001A3CC0" w:rsidRDefault="000D5C51" w:rsidP="00DD71C3">
            <w:pPr>
              <w:widowControl w:val="0"/>
              <w:snapToGrid w:val="0"/>
              <w:spacing w:before="120"/>
              <w:ind w:left="1418" w:hanging="1418"/>
              <w:outlineLvl w:val="3"/>
              <w:rPr>
                <w:rFonts w:ascii="Arial" w:eastAsia="SimSun" w:hAnsi="Arial"/>
                <w:color w:val="000000"/>
                <w:lang w:val="x-none" w:eastAsia="en-GB"/>
              </w:rPr>
            </w:pPr>
            <w:r w:rsidRPr="001A3CC0">
              <w:rPr>
                <w:rFonts w:ascii="Arial" w:eastAsia="SimSun" w:hAnsi="Arial"/>
                <w:color w:val="000000"/>
                <w:lang w:val="x-none" w:eastAsia="en-US"/>
              </w:rPr>
              <w:t>5.1.3.1</w:t>
            </w:r>
            <w:r w:rsidRPr="001A3CC0">
              <w:rPr>
                <w:rFonts w:ascii="Arial" w:eastAsia="SimSun" w:hAnsi="Arial"/>
                <w:color w:val="000000"/>
                <w:lang w:val="x-none" w:eastAsia="en-US"/>
              </w:rPr>
              <w:tab/>
              <w:t>Modulation order and target code rate determination</w:t>
            </w:r>
          </w:p>
          <w:p w14:paraId="0CF0A372" w14:textId="77777777" w:rsidR="000D5C51" w:rsidRDefault="000D5C51"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06BB1240" w14:textId="77777777" w:rsidR="000D5C51" w:rsidRPr="001A3CC0" w:rsidRDefault="000D5C51" w:rsidP="00DD71C3">
            <w:pPr>
              <w:widowControl w:val="0"/>
              <w:snapToGrid w:val="0"/>
              <w:rPr>
                <w:rFonts w:eastAsiaTheme="minorEastAsia"/>
                <w:color w:val="000000"/>
                <w:sz w:val="20"/>
              </w:rPr>
            </w:pPr>
            <w:r w:rsidRPr="001A3CC0">
              <w:rPr>
                <w:rFonts w:eastAsia="SimSun"/>
                <w:color w:val="000000"/>
                <w:sz w:val="20"/>
                <w:lang w:eastAsia="en-US"/>
              </w:rPr>
              <w:t xml:space="preserve">elseif </w:t>
            </w:r>
            <w:r w:rsidRPr="001A3CC0">
              <w:rPr>
                <w:rFonts w:eastAsia="SimSun"/>
                <w:sz w:val="20"/>
                <w:lang w:eastAsia="en-US"/>
              </w:rPr>
              <w:t>the UE has indicated support for [</w:t>
            </w:r>
            <w:r w:rsidRPr="001A3CC0">
              <w:rPr>
                <w:rFonts w:eastAsia="SimSun"/>
                <w:i/>
                <w:iCs/>
                <w:sz w:val="20"/>
                <w:lang w:eastAsia="en-US"/>
              </w:rPr>
              <w:t>pdsch-msg4AggregationFactor</w:t>
            </w:r>
            <w:r w:rsidRPr="001A3CC0">
              <w:rPr>
                <w:rFonts w:eastAsia="SimSun"/>
                <w:sz w:val="20"/>
                <w:lang w:eastAsia="en-US"/>
              </w:rPr>
              <w:t xml:space="preserve">] via Msg3, </w:t>
            </w:r>
            <w:r w:rsidRPr="001A3CC0">
              <w:rPr>
                <w:rFonts w:eastAsia="SimSun"/>
                <w:strike/>
                <w:color w:val="FF0000"/>
                <w:sz w:val="20"/>
                <w:lang w:eastAsia="en-US"/>
              </w:rPr>
              <w:t>and the MSB of MCS field of the DCI format is ‘1’</w:t>
            </w:r>
          </w:p>
          <w:p w14:paraId="51B7DFD0" w14:textId="77777777" w:rsidR="000D5C51" w:rsidRPr="001A3CC0" w:rsidRDefault="000D5C51" w:rsidP="00DD71C3">
            <w:pPr>
              <w:widowControl w:val="0"/>
              <w:snapToGrid w:val="0"/>
              <w:ind w:left="568" w:hanging="284"/>
              <w:rPr>
                <w:rFonts w:eastAsia="SimSun"/>
                <w:sz w:val="20"/>
                <w:lang w:val="x-none" w:eastAsia="en-US"/>
              </w:rPr>
            </w:pPr>
            <w:r w:rsidRPr="001A3CC0">
              <w:rPr>
                <w:rFonts w:eastAsia="SimSun"/>
                <w:sz w:val="20"/>
                <w:lang w:val="x-none" w:eastAsia="en-US"/>
              </w:rPr>
              <w:t>-</w:t>
            </w:r>
            <w:r w:rsidRPr="001A3CC0">
              <w:rPr>
                <w:rFonts w:eastAsia="SimSun"/>
                <w:sz w:val="20"/>
                <w:lang w:val="x-none" w:eastAsia="en-US"/>
              </w:rPr>
              <w:tab/>
            </w:r>
            <w:r w:rsidRPr="001A3CC0">
              <w:rPr>
                <w:rFonts w:eastAsia="SimSun"/>
                <w:color w:val="FF0000"/>
                <w:sz w:val="20"/>
                <w:u w:val="single"/>
                <w:lang w:eastAsia="en-US"/>
              </w:rPr>
              <w:t xml:space="preserve">the 4 LSBs of the MCS field of DCI format 1_0 with CRC scrambled by the TC-RNTI provide a codepoint to determine the MCS index </w:t>
            </w:r>
            <w:r w:rsidRPr="001A3CC0">
              <w:rPr>
                <w:rFonts w:eastAsia="SimSun"/>
                <w:i/>
                <w:iCs/>
                <w:color w:val="FF0000"/>
                <w:sz w:val="20"/>
                <w:u w:val="single"/>
                <w:lang w:eastAsia="en-US"/>
              </w:rPr>
              <w:t>I</w:t>
            </w:r>
            <w:r w:rsidRPr="001A3CC0">
              <w:rPr>
                <w:rFonts w:eastAsia="SimSun"/>
                <w:i/>
                <w:iCs/>
                <w:color w:val="FF0000"/>
                <w:sz w:val="20"/>
                <w:u w:val="single"/>
                <w:vertAlign w:val="subscript"/>
                <w:lang w:eastAsia="en-US"/>
              </w:rPr>
              <w:t>MCS</w:t>
            </w:r>
            <w:r w:rsidRPr="001A3CC0">
              <w:rPr>
                <w:rFonts w:eastAsia="SimSun"/>
                <w:i/>
                <w:iCs/>
                <w:color w:val="FF0000"/>
                <w:sz w:val="20"/>
                <w:u w:val="single"/>
                <w:lang w:eastAsia="en-US"/>
              </w:rPr>
              <w:t xml:space="preserve"> </w:t>
            </w:r>
            <w:r w:rsidRPr="001A3CC0">
              <w:rPr>
                <w:rFonts w:eastAsia="SimSun"/>
                <w:color w:val="FF0000"/>
                <w:sz w:val="20"/>
                <w:u w:val="single"/>
                <w:lang w:eastAsia="en-US"/>
              </w:rPr>
              <w:t>according to Table 5.1.3.1-5, based on whether or not the higher layer parameter [</w:t>
            </w:r>
            <w:r w:rsidRPr="001A3CC0">
              <w:rPr>
                <w:rFonts w:eastAsia="SimSun"/>
                <w:i/>
                <w:iCs/>
                <w:color w:val="FF0000"/>
                <w:sz w:val="20"/>
                <w:u w:val="single"/>
                <w:lang w:eastAsia="en-US"/>
              </w:rPr>
              <w:t>mcs-Msg4-Repetitions</w:t>
            </w:r>
            <w:r w:rsidRPr="001A3CC0">
              <w:rPr>
                <w:rFonts w:eastAsia="SimSun"/>
                <w:color w:val="FF0000"/>
                <w:sz w:val="20"/>
                <w:u w:val="single"/>
                <w:lang w:eastAsia="en-US"/>
              </w:rPr>
              <w:t>]</w:t>
            </w:r>
            <w:r w:rsidRPr="001A3CC0">
              <w:rPr>
                <w:rFonts w:eastAsia="SimSun"/>
                <w:i/>
                <w:iCs/>
                <w:color w:val="FF0000"/>
                <w:sz w:val="20"/>
                <w:u w:val="single"/>
                <w:lang w:eastAsia="en-US"/>
              </w:rPr>
              <w:t xml:space="preserve"> </w:t>
            </w:r>
            <w:r w:rsidRPr="001A3CC0">
              <w:rPr>
                <w:rFonts w:eastAsia="SimSun"/>
                <w:color w:val="FF0000"/>
                <w:sz w:val="20"/>
                <w:u w:val="single"/>
                <w:lang w:eastAsia="en-US"/>
              </w:rPr>
              <w:t xml:space="preserve">is configured. </w:t>
            </w:r>
            <w:r w:rsidRPr="001A3CC0">
              <w:rPr>
                <w:rFonts w:eastAsia="SimSun"/>
                <w:strike/>
                <w:color w:val="FF0000"/>
                <w:sz w:val="20"/>
                <w:lang w:val="x-none" w:eastAsia="en-US"/>
              </w:rPr>
              <w:t>the UE shall assume the MSB of MCS field to be ´0´, and t</w:t>
            </w:r>
            <w:r>
              <w:rPr>
                <w:rFonts w:eastAsiaTheme="minorEastAsia" w:hint="eastAsia"/>
                <w:strike/>
                <w:color w:val="FF0000"/>
                <w:sz w:val="20"/>
                <w:lang w:val="x-none"/>
              </w:rPr>
              <w:t xml:space="preserve">he </w:t>
            </w:r>
            <w:proofErr w:type="spellStart"/>
            <w:r w:rsidRPr="001A3CC0">
              <w:rPr>
                <w:rFonts w:eastAsiaTheme="minorEastAsia" w:hint="eastAsia"/>
                <w:color w:val="FF0000"/>
                <w:sz w:val="20"/>
                <w:u w:val="single"/>
                <w:lang w:val="x-none"/>
              </w:rPr>
              <w:t>T</w:t>
            </w:r>
            <w:r w:rsidRPr="001A3CC0">
              <w:rPr>
                <w:rFonts w:eastAsia="SimSun"/>
                <w:sz w:val="20"/>
                <w:lang w:val="x-none" w:eastAsia="en-US"/>
              </w:rPr>
              <w:t>he</w:t>
            </w:r>
            <w:proofErr w:type="spellEnd"/>
            <w:r w:rsidRPr="001A3CC0">
              <w:rPr>
                <w:rFonts w:eastAsia="SimSun"/>
                <w:sz w:val="20"/>
                <w:lang w:val="x-none" w:eastAsia="en-US"/>
              </w:rPr>
              <w:t xml:space="preserve"> UE shall use </w:t>
            </w:r>
            <w:r w:rsidRPr="001A3CC0">
              <w:rPr>
                <w:rFonts w:eastAsia="SimSun"/>
                <w:i/>
                <w:sz w:val="20"/>
                <w:lang w:val="x-none" w:eastAsia="en-US"/>
              </w:rPr>
              <w:t>I</w:t>
            </w:r>
            <w:r w:rsidRPr="001A3CC0">
              <w:rPr>
                <w:rFonts w:eastAsia="SimSun"/>
                <w:i/>
                <w:sz w:val="20"/>
                <w:vertAlign w:val="subscript"/>
                <w:lang w:val="x-none" w:eastAsia="en-US"/>
              </w:rPr>
              <w:t>MCS</w:t>
            </w:r>
            <w:r w:rsidRPr="001A3CC0">
              <w:rPr>
                <w:rFonts w:eastAsia="SimSun"/>
                <w:sz w:val="20"/>
                <w:lang w:val="x-none" w:eastAsia="en-US"/>
              </w:rPr>
              <w:t xml:space="preserve"> and Table 5.1.3.1-</w:t>
            </w:r>
            <w:r w:rsidRPr="001A3CC0">
              <w:rPr>
                <w:rFonts w:eastAsia="SimSun"/>
                <w:sz w:val="20"/>
                <w:lang w:val="en-US" w:eastAsia="en-US"/>
              </w:rPr>
              <w:t>1</w:t>
            </w:r>
            <w:r w:rsidRPr="001A3CC0">
              <w:rPr>
                <w:rFonts w:eastAsia="SimSun"/>
                <w:sz w:val="20"/>
                <w:lang w:val="x-none" w:eastAsia="en-US"/>
              </w:rPr>
              <w:t xml:space="preserve"> to determine the modulation order (</w:t>
            </w:r>
            <w:proofErr w:type="spellStart"/>
            <w:r w:rsidRPr="001A3CC0">
              <w:rPr>
                <w:rFonts w:eastAsia="SimSun"/>
                <w:i/>
                <w:sz w:val="20"/>
                <w:lang w:val="x-none" w:eastAsia="en-US"/>
              </w:rPr>
              <w:t>Q</w:t>
            </w:r>
            <w:r w:rsidRPr="001A3CC0">
              <w:rPr>
                <w:rFonts w:eastAsia="SimSun"/>
                <w:i/>
                <w:sz w:val="20"/>
                <w:vertAlign w:val="subscript"/>
                <w:lang w:val="x-none" w:eastAsia="en-US"/>
              </w:rPr>
              <w:t>m</w:t>
            </w:r>
            <w:proofErr w:type="spellEnd"/>
            <w:r w:rsidRPr="001A3CC0">
              <w:rPr>
                <w:rFonts w:eastAsia="SimSun"/>
                <w:sz w:val="20"/>
                <w:lang w:val="x-none" w:eastAsia="en-US"/>
              </w:rPr>
              <w:t>) and Target code rate (</w:t>
            </w:r>
            <w:r w:rsidRPr="001A3CC0">
              <w:rPr>
                <w:rFonts w:eastAsia="SimSun"/>
                <w:i/>
                <w:sz w:val="20"/>
                <w:lang w:val="x-none" w:eastAsia="en-US"/>
              </w:rPr>
              <w:t>R</w:t>
            </w:r>
            <w:r w:rsidRPr="001A3CC0">
              <w:rPr>
                <w:rFonts w:eastAsia="SimSun"/>
                <w:sz w:val="20"/>
                <w:lang w:val="x-none" w:eastAsia="en-US"/>
              </w:rPr>
              <w:t>) used in the physical downlink shared channel.</w:t>
            </w:r>
          </w:p>
          <w:p w14:paraId="1612221B" w14:textId="77777777" w:rsidR="000D5C51" w:rsidRDefault="000D5C51" w:rsidP="00DD71C3">
            <w:pPr>
              <w:widowControl w:val="0"/>
              <w:snapToGrid w:val="0"/>
              <w:spacing w:beforeLines="50" w:before="120" w:afterLines="50" w:after="120"/>
              <w:jc w:val="center"/>
              <w:rPr>
                <w:rFonts w:eastAsiaTheme="minorEastAsia"/>
                <w:b/>
                <w:noProof/>
                <w:color w:val="FF0000"/>
                <w:sz w:val="20"/>
              </w:rPr>
            </w:pPr>
            <w:r w:rsidRPr="00AC0D89">
              <w:rPr>
                <w:rFonts w:eastAsia="Batang"/>
                <w:b/>
                <w:noProof/>
                <w:color w:val="FF0000"/>
                <w:sz w:val="20"/>
                <w:lang w:eastAsia="en-US"/>
              </w:rPr>
              <w:t>&lt;Unchanged parts omitted&gt;</w:t>
            </w:r>
          </w:p>
          <w:p w14:paraId="50B31CBB" w14:textId="77777777" w:rsidR="000D5C51" w:rsidRPr="001A3CC0" w:rsidRDefault="000D5C51" w:rsidP="00DD71C3">
            <w:pPr>
              <w:widowControl w:val="0"/>
              <w:snapToGrid w:val="0"/>
              <w:spacing w:before="60"/>
              <w:jc w:val="center"/>
              <w:rPr>
                <w:rFonts w:ascii="Arial" w:eastAsia="SimSun" w:hAnsi="Arial"/>
                <w:b/>
                <w:color w:val="FF0000"/>
                <w:sz w:val="20"/>
                <w:u w:val="single"/>
                <w:lang w:val="en-US" w:eastAsia="zh-CN"/>
              </w:rPr>
            </w:pPr>
            <w:r w:rsidRPr="001A3CC0">
              <w:rPr>
                <w:rFonts w:ascii="Arial" w:eastAsia="SimSun" w:hAnsi="Arial"/>
                <w:b/>
                <w:color w:val="FF0000"/>
                <w:sz w:val="20"/>
                <w:u w:val="single"/>
                <w:lang w:val="x-none" w:eastAsia="en-US"/>
              </w:rPr>
              <w:t xml:space="preserve">Table </w:t>
            </w:r>
            <w:r w:rsidRPr="004E2286">
              <w:rPr>
                <w:rFonts w:ascii="Arial" w:eastAsiaTheme="minorEastAsia" w:hAnsi="Arial" w:hint="eastAsia"/>
                <w:b/>
                <w:color w:val="FF0000"/>
                <w:sz w:val="20"/>
                <w:u w:val="single"/>
                <w:lang w:val="x-none"/>
              </w:rPr>
              <w:t>5.1.3.1-5</w:t>
            </w:r>
            <w:r w:rsidRPr="001A3CC0">
              <w:rPr>
                <w:rFonts w:ascii="Arial" w:eastAsia="SimSun" w:hAnsi="Arial"/>
                <w:b/>
                <w:color w:val="FF0000"/>
                <w:sz w:val="20"/>
                <w:u w:val="single"/>
                <w:lang w:val="x-none" w:eastAsia="en-US"/>
              </w:rPr>
              <w:t xml:space="preserve">: MCS index </w:t>
            </w:r>
            <w:r w:rsidRPr="001A3CC0">
              <w:rPr>
                <w:rFonts w:ascii="Arial" w:eastAsia="SimSun" w:hAnsi="Arial"/>
                <w:b/>
                <w:i/>
                <w:color w:val="FF0000"/>
                <w:sz w:val="20"/>
                <w:u w:val="single"/>
                <w:lang w:val="x-none" w:eastAsia="en-US"/>
              </w:rPr>
              <w:t>I</w:t>
            </w:r>
            <w:r w:rsidRPr="001A3CC0">
              <w:rPr>
                <w:rFonts w:ascii="Arial" w:eastAsia="SimSun" w:hAnsi="Arial"/>
                <w:b/>
                <w:i/>
                <w:color w:val="FF0000"/>
                <w:sz w:val="20"/>
                <w:u w:val="single"/>
                <w:vertAlign w:val="subscript"/>
                <w:lang w:val="x-none" w:eastAsia="en-US"/>
              </w:rPr>
              <w:t>MCS</w:t>
            </w:r>
            <w:r w:rsidRPr="001A3CC0">
              <w:rPr>
                <w:rFonts w:ascii="Arial" w:eastAsia="SimSun" w:hAnsi="Arial"/>
                <w:b/>
                <w:color w:val="FF0000"/>
                <w:sz w:val="20"/>
                <w:u w:val="single"/>
                <w:lang w:val="x-none" w:eastAsia="en-US"/>
              </w:rPr>
              <w:t xml:space="preserve"> as a function of </w:t>
            </w:r>
            <w:r w:rsidRPr="004E2286">
              <w:rPr>
                <w:rFonts w:ascii="Arial" w:eastAsiaTheme="minorEastAsia" w:hAnsi="Arial" w:hint="eastAsia"/>
                <w:b/>
                <w:color w:val="FF0000"/>
                <w:sz w:val="20"/>
                <w:u w:val="single"/>
                <w:lang w:val="en-US"/>
              </w:rPr>
              <w:t>4</w:t>
            </w:r>
            <w:r w:rsidRPr="001A3CC0">
              <w:rPr>
                <w:rFonts w:ascii="Arial" w:eastAsia="SimSun" w:hAnsi="Arial" w:hint="eastAsia"/>
                <w:b/>
                <w:color w:val="FF0000"/>
                <w:sz w:val="20"/>
                <w:u w:val="single"/>
                <w:lang w:val="en-US" w:eastAsia="zh-CN"/>
              </w:rPr>
              <w:t xml:space="preserve"> </w:t>
            </w:r>
            <w:r w:rsidRPr="001A3CC0">
              <w:rPr>
                <w:rFonts w:ascii="Arial" w:eastAsia="SimSun" w:hAnsi="Arial"/>
                <w:b/>
                <w:color w:val="FF0000"/>
                <w:sz w:val="20"/>
                <w:u w:val="single"/>
                <w:lang w:val="x-none" w:eastAsia="en-US"/>
              </w:rPr>
              <w:t>LSBs of MCS field</w:t>
            </w:r>
            <w:r w:rsidRPr="001A3CC0">
              <w:rPr>
                <w:rFonts w:ascii="Arial" w:eastAsia="SimSun" w:hAnsi="Arial" w:hint="eastAsia"/>
                <w:b/>
                <w:color w:val="FF0000"/>
                <w:sz w:val="20"/>
                <w:u w:val="single"/>
                <w:lang w:val="en-US" w:eastAsia="zh-CN"/>
              </w:rPr>
              <w:t xml:space="preserve"> in </w:t>
            </w:r>
            <w:r w:rsidRPr="001A3CC0">
              <w:rPr>
                <w:rFonts w:ascii="Arial" w:eastAsia="SimSun" w:hAnsi="Arial"/>
                <w:b/>
                <w:color w:val="FF0000"/>
                <w:sz w:val="20"/>
                <w:u w:val="single"/>
                <w:lang w:val="en-US" w:eastAsia="en-US"/>
              </w:rPr>
              <w:t xml:space="preserve">DCI format </w:t>
            </w:r>
            <w:r w:rsidRPr="004E2286">
              <w:rPr>
                <w:rFonts w:ascii="Arial" w:eastAsiaTheme="minorEastAsia" w:hAnsi="Arial" w:hint="eastAsia"/>
                <w:b/>
                <w:color w:val="FF0000"/>
                <w:sz w:val="20"/>
                <w:u w:val="single"/>
                <w:lang w:val="en-US"/>
              </w:rPr>
              <w:t>1</w:t>
            </w:r>
            <w:r w:rsidRPr="001A3CC0">
              <w:rPr>
                <w:rFonts w:ascii="Arial" w:eastAsia="SimSun" w:hAnsi="Arial"/>
                <w:b/>
                <w:color w:val="FF0000"/>
                <w:sz w:val="20"/>
                <w:u w:val="single"/>
                <w:lang w:val="en-US" w:eastAsia="en-US"/>
              </w:rPr>
              <w:t>_0 with CRC scrambled by the TC-RNTI</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303"/>
              <w:gridCol w:w="2304"/>
            </w:tblGrid>
            <w:tr w:rsidR="000D5C51" w:rsidRPr="004E2286" w14:paraId="304F2B5B" w14:textId="77777777" w:rsidTr="00DD71C3">
              <w:trPr>
                <w:trHeight w:val="202"/>
                <w:jc w:val="center"/>
              </w:trPr>
              <w:tc>
                <w:tcPr>
                  <w:tcW w:w="4736" w:type="dxa"/>
                  <w:gridSpan w:val="2"/>
                  <w:shd w:val="clear" w:color="auto" w:fill="E7E6E6"/>
                  <w:vAlign w:val="center"/>
                </w:tcPr>
                <w:p w14:paraId="0262113F" w14:textId="77777777" w:rsidR="000D5C51" w:rsidRPr="001A3CC0" w:rsidRDefault="000D5C51" w:rsidP="00DD71C3">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eastAsia="en-US"/>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lang w:eastAsia="en-US"/>
                    </w:rPr>
                    <w:t>-</w:t>
                  </w:r>
                  <w:r w:rsidRPr="001A3CC0">
                    <w:rPr>
                      <w:rFonts w:ascii="Arial" w:eastAsia="SimSun" w:hAnsi="Arial"/>
                      <w:b/>
                      <w:i/>
                      <w:iCs/>
                      <w:color w:val="FF0000"/>
                      <w:sz w:val="18"/>
                      <w:u w:val="single"/>
                      <w:lang w:val="x-none" w:eastAsia="en-US"/>
                    </w:rPr>
                    <w:t>Repetition</w:t>
                  </w:r>
                  <w:r w:rsidRPr="001A3CC0">
                    <w:rPr>
                      <w:rFonts w:ascii="Arial" w:eastAsia="SimSun" w:hAnsi="Arial"/>
                      <w:b/>
                      <w:i/>
                      <w:iCs/>
                      <w:color w:val="FF0000"/>
                      <w:sz w:val="18"/>
                      <w:u w:val="single"/>
                      <w:lang w:eastAsia="en-US"/>
                    </w:rPr>
                    <w:t>s</w:t>
                  </w:r>
                  <w:r w:rsidRPr="004E2286">
                    <w:rPr>
                      <w:rFonts w:ascii="Arial" w:eastAsiaTheme="minorEastAsia" w:hAnsi="Arial" w:hint="eastAsia"/>
                      <w:b/>
                      <w:i/>
                      <w:iCs/>
                      <w:color w:val="FF0000"/>
                      <w:sz w:val="18"/>
                      <w:u w:val="single"/>
                    </w:rPr>
                    <w:t>]</w:t>
                  </w:r>
                  <w:r w:rsidRPr="001A3CC0">
                    <w:rPr>
                      <w:rFonts w:ascii="Arial" w:eastAsia="SimSun" w:hAnsi="Arial"/>
                      <w:b/>
                      <w:i/>
                      <w:iCs/>
                      <w:color w:val="FF0000"/>
                      <w:sz w:val="18"/>
                      <w:u w:val="single"/>
                      <w:lang w:val="x-none" w:eastAsia="en-US"/>
                    </w:rPr>
                    <w:t xml:space="preserve"> is configured</w:t>
                  </w:r>
                </w:p>
              </w:tc>
              <w:tc>
                <w:tcPr>
                  <w:tcW w:w="4607" w:type="dxa"/>
                  <w:gridSpan w:val="2"/>
                  <w:shd w:val="clear" w:color="auto" w:fill="E7E6E6"/>
                </w:tcPr>
                <w:p w14:paraId="073C532A" w14:textId="77777777" w:rsidR="000D5C51" w:rsidRPr="001A3CC0" w:rsidRDefault="000D5C51" w:rsidP="00DD71C3">
                  <w:pPr>
                    <w:widowControl w:val="0"/>
                    <w:snapToGrid w:val="0"/>
                    <w:jc w:val="center"/>
                    <w:rPr>
                      <w:rFonts w:ascii="Arial" w:eastAsia="SimSun" w:hAnsi="Arial"/>
                      <w:b/>
                      <w:color w:val="FF0000"/>
                      <w:sz w:val="18"/>
                      <w:u w:val="single"/>
                      <w:lang w:val="en-US" w:eastAsia="zh-CN"/>
                    </w:rPr>
                  </w:pP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eastAsia="en-US"/>
                    </w:rPr>
                    <w:t>mcs-Msg</w:t>
                  </w:r>
                  <w:r w:rsidRPr="004E2286">
                    <w:rPr>
                      <w:rFonts w:ascii="Arial" w:eastAsiaTheme="minorEastAsia" w:hAnsi="Arial" w:hint="eastAsia"/>
                      <w:b/>
                      <w:i/>
                      <w:iCs/>
                      <w:color w:val="FF0000"/>
                      <w:sz w:val="18"/>
                      <w:u w:val="single"/>
                      <w:lang w:val="x-none"/>
                    </w:rPr>
                    <w:t>4</w:t>
                  </w:r>
                  <w:r w:rsidRPr="001A3CC0">
                    <w:rPr>
                      <w:rFonts w:ascii="Arial" w:eastAsia="SimSun" w:hAnsi="Arial"/>
                      <w:b/>
                      <w:i/>
                      <w:iCs/>
                      <w:color w:val="FF0000"/>
                      <w:sz w:val="18"/>
                      <w:u w:val="single"/>
                      <w:lang w:eastAsia="en-US"/>
                    </w:rPr>
                    <w:t>-</w:t>
                  </w:r>
                  <w:r w:rsidRPr="001A3CC0">
                    <w:rPr>
                      <w:rFonts w:ascii="Arial" w:eastAsia="SimSun" w:hAnsi="Arial"/>
                      <w:b/>
                      <w:i/>
                      <w:iCs/>
                      <w:color w:val="FF0000"/>
                      <w:sz w:val="18"/>
                      <w:u w:val="single"/>
                      <w:lang w:val="x-none" w:eastAsia="en-US"/>
                    </w:rPr>
                    <w:t>Repetitions</w:t>
                  </w:r>
                  <w:r w:rsidRPr="004E2286">
                    <w:rPr>
                      <w:rFonts w:ascii="Arial" w:eastAsiaTheme="minorEastAsia" w:hAnsi="Arial" w:hint="eastAsia"/>
                      <w:b/>
                      <w:i/>
                      <w:iCs/>
                      <w:color w:val="FF0000"/>
                      <w:sz w:val="18"/>
                      <w:u w:val="single"/>
                      <w:lang w:val="x-none"/>
                    </w:rPr>
                    <w:t>]</w:t>
                  </w:r>
                  <w:r w:rsidRPr="001A3CC0">
                    <w:rPr>
                      <w:rFonts w:ascii="Arial" w:eastAsia="SimSun" w:hAnsi="Arial"/>
                      <w:b/>
                      <w:i/>
                      <w:iCs/>
                      <w:color w:val="FF0000"/>
                      <w:sz w:val="18"/>
                      <w:u w:val="single"/>
                      <w:lang w:val="x-none" w:eastAsia="en-US"/>
                    </w:rPr>
                    <w:t xml:space="preserve"> is not configured</w:t>
                  </w:r>
                </w:p>
              </w:tc>
            </w:tr>
            <w:tr w:rsidR="000D5C51" w:rsidRPr="004E2286" w14:paraId="796A0E79" w14:textId="77777777" w:rsidTr="00DD71C3">
              <w:trPr>
                <w:trHeight w:val="192"/>
                <w:jc w:val="center"/>
              </w:trPr>
              <w:tc>
                <w:tcPr>
                  <w:tcW w:w="2367" w:type="dxa"/>
                  <w:shd w:val="clear" w:color="auto" w:fill="E7E6E6"/>
                  <w:vAlign w:val="center"/>
                </w:tcPr>
                <w:p w14:paraId="683F1C43" w14:textId="77777777" w:rsidR="000D5C51" w:rsidRPr="001A3CC0" w:rsidRDefault="000D5C51" w:rsidP="00DD71C3">
                  <w:pPr>
                    <w:widowControl w:val="0"/>
                    <w:snapToGrid w:val="0"/>
                    <w:jc w:val="center"/>
                    <w:rPr>
                      <w:rFonts w:ascii="Arial" w:eastAsia="SimSun" w:hAnsi="Arial"/>
                      <w:b/>
                      <w:i/>
                      <w:color w:val="FF0000"/>
                      <w:sz w:val="18"/>
                      <w:u w:val="single"/>
                      <w:lang w:val="en-US" w:eastAsia="zh-CN"/>
                    </w:rPr>
                  </w:pPr>
                  <w:r w:rsidRPr="001A3CC0">
                    <w:rPr>
                      <w:rFonts w:ascii="Arial" w:eastAsia="SimSun" w:hAnsi="Arial"/>
                      <w:b/>
                      <w:i/>
                      <w:color w:val="FF0000"/>
                      <w:sz w:val="18"/>
                      <w:u w:val="single"/>
                      <w:lang w:val="en-US" w:eastAsia="zh-CN"/>
                    </w:rPr>
                    <w:t>Codepoint</w:t>
                  </w:r>
                </w:p>
              </w:tc>
              <w:tc>
                <w:tcPr>
                  <w:tcW w:w="2369" w:type="dxa"/>
                  <w:shd w:val="clear" w:color="auto" w:fill="E7E6E6"/>
                </w:tcPr>
                <w:p w14:paraId="582C1B9B" w14:textId="77777777" w:rsidR="000D5C51" w:rsidRPr="001A3CC0" w:rsidRDefault="000D5C51" w:rsidP="00DD71C3">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eastAsia="en-US"/>
                    </w:rPr>
                    <w:t>I</w:t>
                  </w:r>
                  <w:r w:rsidRPr="001A3CC0">
                    <w:rPr>
                      <w:rFonts w:ascii="Arial" w:eastAsia="SimSun" w:hAnsi="Arial"/>
                      <w:b/>
                      <w:i/>
                      <w:color w:val="FF0000"/>
                      <w:sz w:val="18"/>
                      <w:u w:val="single"/>
                      <w:vertAlign w:val="subscript"/>
                      <w:lang w:val="x-none" w:eastAsia="en-US"/>
                    </w:rPr>
                    <w:t>MCS</w:t>
                  </w:r>
                </w:p>
              </w:tc>
              <w:tc>
                <w:tcPr>
                  <w:tcW w:w="2303" w:type="dxa"/>
                  <w:shd w:val="clear" w:color="auto" w:fill="E7E6E6"/>
                </w:tcPr>
                <w:p w14:paraId="2F2BE2A0" w14:textId="77777777" w:rsidR="000D5C51" w:rsidRPr="001A3CC0" w:rsidRDefault="000D5C51" w:rsidP="00DD71C3">
                  <w:pPr>
                    <w:widowControl w:val="0"/>
                    <w:snapToGrid w:val="0"/>
                    <w:jc w:val="center"/>
                    <w:rPr>
                      <w:rFonts w:ascii="Arial" w:eastAsia="SimSun" w:hAnsi="Arial"/>
                      <w:b/>
                      <w:color w:val="FF0000"/>
                      <w:sz w:val="18"/>
                      <w:u w:val="single"/>
                      <w:lang w:val="en-US" w:eastAsia="zh-CN"/>
                    </w:rPr>
                  </w:pPr>
                  <w:r w:rsidRPr="001A3CC0">
                    <w:rPr>
                      <w:rFonts w:ascii="Arial" w:eastAsia="SimSun" w:hAnsi="Arial"/>
                      <w:b/>
                      <w:color w:val="FF0000"/>
                      <w:sz w:val="18"/>
                      <w:u w:val="single"/>
                      <w:lang w:val="en-US" w:eastAsia="zh-CN"/>
                    </w:rPr>
                    <w:t>Codepoint</w:t>
                  </w:r>
                </w:p>
              </w:tc>
              <w:tc>
                <w:tcPr>
                  <w:tcW w:w="2304" w:type="dxa"/>
                  <w:shd w:val="clear" w:color="auto" w:fill="E7E6E6"/>
                </w:tcPr>
                <w:p w14:paraId="41A1DB62" w14:textId="77777777" w:rsidR="000D5C51" w:rsidRPr="001A3CC0" w:rsidRDefault="000D5C51" w:rsidP="00DD71C3">
                  <w:pPr>
                    <w:widowControl w:val="0"/>
                    <w:snapToGrid w:val="0"/>
                    <w:jc w:val="center"/>
                    <w:rPr>
                      <w:rFonts w:ascii="Arial" w:eastAsia="SimSun" w:hAnsi="Arial"/>
                      <w:b/>
                      <w:i/>
                      <w:iCs/>
                      <w:color w:val="FF0000"/>
                      <w:sz w:val="18"/>
                      <w:u w:val="single"/>
                      <w:lang w:val="en-US" w:eastAsia="zh-CN"/>
                    </w:rPr>
                  </w:pPr>
                  <w:r w:rsidRPr="001A3CC0">
                    <w:rPr>
                      <w:rFonts w:ascii="Arial" w:eastAsia="SimSun" w:hAnsi="Arial"/>
                      <w:b/>
                      <w:i/>
                      <w:color w:val="FF0000"/>
                      <w:sz w:val="18"/>
                      <w:u w:val="single"/>
                      <w:lang w:val="x-none" w:eastAsia="en-US"/>
                    </w:rPr>
                    <w:t>I</w:t>
                  </w:r>
                  <w:r w:rsidRPr="001A3CC0">
                    <w:rPr>
                      <w:rFonts w:ascii="Arial" w:eastAsia="SimSun" w:hAnsi="Arial"/>
                      <w:b/>
                      <w:i/>
                      <w:color w:val="FF0000"/>
                      <w:sz w:val="18"/>
                      <w:u w:val="single"/>
                      <w:vertAlign w:val="subscript"/>
                      <w:lang w:val="x-none" w:eastAsia="en-US"/>
                    </w:rPr>
                    <w:t>MCS</w:t>
                  </w:r>
                </w:p>
              </w:tc>
            </w:tr>
            <w:tr w:rsidR="000D5C51" w:rsidRPr="004E2286" w14:paraId="50C78927" w14:textId="77777777" w:rsidTr="00DD71C3">
              <w:trPr>
                <w:trHeight w:val="202"/>
                <w:jc w:val="center"/>
              </w:trPr>
              <w:tc>
                <w:tcPr>
                  <w:tcW w:w="2367" w:type="dxa"/>
                  <w:shd w:val="clear" w:color="auto" w:fill="auto"/>
                  <w:vAlign w:val="center"/>
                </w:tcPr>
                <w:p w14:paraId="74BA29EC"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lastRenderedPageBreak/>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69" w:type="dxa"/>
                </w:tcPr>
                <w:p w14:paraId="24E72737" w14:textId="77777777" w:rsidR="000D5C51" w:rsidRPr="001A3CC0" w:rsidRDefault="000D5C51" w:rsidP="00DD71C3">
                  <w:pPr>
                    <w:widowControl w:val="0"/>
                    <w:snapToGrid w:val="0"/>
                    <w:jc w:val="center"/>
                    <w:rPr>
                      <w:rFonts w:ascii="Arial" w:eastAsiaTheme="minorEastAsia" w:hAnsi="Arial"/>
                      <w:color w:val="FF0000"/>
                      <w:sz w:val="18"/>
                      <w:u w:val="single"/>
                    </w:rPr>
                  </w:pPr>
                  <w:r w:rsidRPr="001A3CC0">
                    <w:rPr>
                      <w:rFonts w:ascii="Arial" w:eastAsia="SimSun" w:hAnsi="Arial"/>
                      <w:color w:val="FF0000"/>
                      <w:sz w:val="18"/>
                      <w:u w:val="single"/>
                      <w:lang w:val="en-US" w:eastAsia="zh-CN"/>
                    </w:rPr>
                    <w:t xml:space="preserve">First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52D832C9"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04" w:type="dxa"/>
                  <w:vAlign w:val="center"/>
                </w:tcPr>
                <w:p w14:paraId="4B211FA3"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0</w:t>
                  </w:r>
                </w:p>
              </w:tc>
            </w:tr>
            <w:tr w:rsidR="000D5C51" w:rsidRPr="004E2286" w14:paraId="2E31E917" w14:textId="77777777" w:rsidTr="00DD71C3">
              <w:trPr>
                <w:trHeight w:val="472"/>
                <w:jc w:val="center"/>
              </w:trPr>
              <w:tc>
                <w:tcPr>
                  <w:tcW w:w="2367" w:type="dxa"/>
                  <w:shd w:val="clear" w:color="auto" w:fill="auto"/>
                  <w:vAlign w:val="center"/>
                </w:tcPr>
                <w:p w14:paraId="11E58E50"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69" w:type="dxa"/>
                </w:tcPr>
                <w:p w14:paraId="2E91512E"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Second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7E41B71"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04" w:type="dxa"/>
                  <w:vAlign w:val="center"/>
                </w:tcPr>
                <w:p w14:paraId="24FD8DB4"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1</w:t>
                  </w:r>
                </w:p>
              </w:tc>
            </w:tr>
            <w:tr w:rsidR="000D5C51" w:rsidRPr="004E2286" w14:paraId="0A6E0882" w14:textId="77777777" w:rsidTr="00DD71C3">
              <w:trPr>
                <w:trHeight w:val="472"/>
                <w:jc w:val="center"/>
              </w:trPr>
              <w:tc>
                <w:tcPr>
                  <w:tcW w:w="2367" w:type="dxa"/>
                  <w:shd w:val="clear" w:color="auto" w:fill="auto"/>
                  <w:vAlign w:val="center"/>
                </w:tcPr>
                <w:p w14:paraId="4BC7E1C2"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69" w:type="dxa"/>
                </w:tcPr>
                <w:p w14:paraId="4E2CB77A"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Third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2487A1A8"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04" w:type="dxa"/>
                  <w:vAlign w:val="center"/>
                </w:tcPr>
                <w:p w14:paraId="025177D0"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2</w:t>
                  </w:r>
                </w:p>
              </w:tc>
            </w:tr>
            <w:tr w:rsidR="000D5C51" w:rsidRPr="004E2286" w14:paraId="6A7C7CAB" w14:textId="77777777" w:rsidTr="00DD71C3">
              <w:trPr>
                <w:trHeight w:val="472"/>
                <w:jc w:val="center"/>
              </w:trPr>
              <w:tc>
                <w:tcPr>
                  <w:tcW w:w="2367" w:type="dxa"/>
                  <w:shd w:val="clear" w:color="auto" w:fill="auto"/>
                  <w:vAlign w:val="center"/>
                </w:tcPr>
                <w:p w14:paraId="3A492192"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69" w:type="dxa"/>
                </w:tcPr>
                <w:p w14:paraId="2299AD4E"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color w:val="FF0000"/>
                      <w:sz w:val="18"/>
                      <w:u w:val="single"/>
                      <w:lang w:val="en-US" w:eastAsia="zh-CN"/>
                    </w:rPr>
                    <w:t xml:space="preserve">Fourth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7C9A5AA1"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04" w:type="dxa"/>
                  <w:vAlign w:val="center"/>
                </w:tcPr>
                <w:p w14:paraId="4893D5C3"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color w:val="FF0000"/>
                      <w:sz w:val="18"/>
                      <w:u w:val="single"/>
                      <w:lang w:val="en-US" w:eastAsia="zh-CN"/>
                    </w:rPr>
                    <w:t>3</w:t>
                  </w:r>
                </w:p>
              </w:tc>
            </w:tr>
            <w:tr w:rsidR="000D5C51" w:rsidRPr="004E2286" w14:paraId="15BA31DE" w14:textId="77777777" w:rsidTr="00DD71C3">
              <w:trPr>
                <w:trHeight w:val="472"/>
                <w:jc w:val="center"/>
              </w:trPr>
              <w:tc>
                <w:tcPr>
                  <w:tcW w:w="2367" w:type="dxa"/>
                  <w:shd w:val="clear" w:color="auto" w:fill="auto"/>
                  <w:vAlign w:val="center"/>
                </w:tcPr>
                <w:p w14:paraId="44C79C5D"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69" w:type="dxa"/>
                </w:tcPr>
                <w:p w14:paraId="38C6795F"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Fifth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312B0655"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04" w:type="dxa"/>
                  <w:vAlign w:val="center"/>
                </w:tcPr>
                <w:p w14:paraId="5A9EB608"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4</w:t>
                  </w:r>
                </w:p>
              </w:tc>
            </w:tr>
            <w:tr w:rsidR="000D5C51" w:rsidRPr="004E2286" w14:paraId="1CDE9FF1" w14:textId="77777777" w:rsidTr="00DD71C3">
              <w:trPr>
                <w:trHeight w:val="472"/>
                <w:jc w:val="center"/>
              </w:trPr>
              <w:tc>
                <w:tcPr>
                  <w:tcW w:w="2367" w:type="dxa"/>
                  <w:shd w:val="clear" w:color="auto" w:fill="auto"/>
                  <w:vAlign w:val="center"/>
                </w:tcPr>
                <w:p w14:paraId="2317C6C6"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69" w:type="dxa"/>
                </w:tcPr>
                <w:p w14:paraId="62316B73"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Sixth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1CF40C99"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04" w:type="dxa"/>
                  <w:vAlign w:val="center"/>
                </w:tcPr>
                <w:p w14:paraId="5993F9AF"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5</w:t>
                  </w:r>
                </w:p>
              </w:tc>
            </w:tr>
            <w:tr w:rsidR="000D5C51" w:rsidRPr="004E2286" w14:paraId="730827C2" w14:textId="77777777" w:rsidTr="00DD71C3">
              <w:trPr>
                <w:trHeight w:val="472"/>
                <w:jc w:val="center"/>
              </w:trPr>
              <w:tc>
                <w:tcPr>
                  <w:tcW w:w="2367" w:type="dxa"/>
                  <w:shd w:val="clear" w:color="auto" w:fill="auto"/>
                  <w:vAlign w:val="center"/>
                </w:tcPr>
                <w:p w14:paraId="23AAB393"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69" w:type="dxa"/>
                </w:tcPr>
                <w:p w14:paraId="66B7CBC4"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Seventh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34111557"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04" w:type="dxa"/>
                  <w:vAlign w:val="center"/>
                </w:tcPr>
                <w:p w14:paraId="0E6C7D1B"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6</w:t>
                  </w:r>
                </w:p>
              </w:tc>
            </w:tr>
            <w:tr w:rsidR="000D5C51" w:rsidRPr="004E2286" w14:paraId="4C9D5885" w14:textId="77777777" w:rsidTr="00DD71C3">
              <w:trPr>
                <w:trHeight w:val="472"/>
                <w:jc w:val="center"/>
              </w:trPr>
              <w:tc>
                <w:tcPr>
                  <w:tcW w:w="2367" w:type="dxa"/>
                  <w:shd w:val="clear" w:color="auto" w:fill="auto"/>
                  <w:vAlign w:val="center"/>
                </w:tcPr>
                <w:p w14:paraId="1AEA2B19"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69" w:type="dxa"/>
                </w:tcPr>
                <w:p w14:paraId="24842E08" w14:textId="77777777" w:rsidR="000D5C51" w:rsidRPr="001A3CC0" w:rsidRDefault="000D5C51" w:rsidP="00DD71C3">
                  <w:pPr>
                    <w:widowControl w:val="0"/>
                    <w:snapToGrid w:val="0"/>
                    <w:jc w:val="center"/>
                    <w:rPr>
                      <w:rFonts w:ascii="Arial" w:eastAsia="SimSun" w:hAnsi="Arial"/>
                      <w:color w:val="FF0000"/>
                      <w:sz w:val="18"/>
                      <w:u w:val="single"/>
                      <w:lang w:eastAsia="zh-CN"/>
                    </w:rPr>
                  </w:pPr>
                  <w:r w:rsidRPr="001A3CC0">
                    <w:rPr>
                      <w:rFonts w:ascii="Arial" w:eastAsia="SimSun" w:hAnsi="Arial" w:hint="eastAsia"/>
                      <w:color w:val="FF0000"/>
                      <w:sz w:val="18"/>
                      <w:u w:val="single"/>
                      <w:lang w:val="en-US" w:eastAsia="zh-CN"/>
                    </w:rPr>
                    <w:t xml:space="preserve">Eighth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7DE6BB79" w14:textId="77777777" w:rsidR="000D5C51" w:rsidRPr="001A3CC0" w:rsidRDefault="000D5C51" w:rsidP="00DD71C3">
                  <w:pPr>
                    <w:widowControl w:val="0"/>
                    <w:snapToGrid w:val="0"/>
                    <w:jc w:val="center"/>
                    <w:rPr>
                      <w:rFonts w:ascii="Arial" w:eastAsia="SimSun" w:hAnsi="Arial"/>
                      <w:color w:val="FF0000"/>
                      <w:sz w:val="18"/>
                      <w:u w:val="single"/>
                      <w:lang w:val="fr-FR" w:eastAsia="zh-CN"/>
                    </w:rPr>
                  </w:pPr>
                  <w:r w:rsidRPr="004E2286">
                    <w:rPr>
                      <w:rFonts w:ascii="Arial" w:eastAsiaTheme="minorEastAsia" w:hAnsi="Arial" w:hint="eastAsia"/>
                      <w:color w:val="FF0000"/>
                      <w:sz w:val="18"/>
                      <w:u w:val="single"/>
                      <w:lang w:val="en-US"/>
                    </w:rPr>
                    <w:t>0</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04" w:type="dxa"/>
                  <w:vAlign w:val="center"/>
                </w:tcPr>
                <w:p w14:paraId="17B3179B" w14:textId="77777777" w:rsidR="000D5C51" w:rsidRPr="001A3CC0" w:rsidRDefault="000D5C51" w:rsidP="00DD71C3">
                  <w:pPr>
                    <w:widowControl w:val="0"/>
                    <w:snapToGrid w:val="0"/>
                    <w:jc w:val="center"/>
                    <w:rPr>
                      <w:rFonts w:ascii="Arial" w:eastAsia="SimSun" w:hAnsi="Arial"/>
                      <w:color w:val="FF0000"/>
                      <w:sz w:val="18"/>
                      <w:u w:val="single"/>
                      <w:lang w:val="en-US" w:eastAsia="zh-CN"/>
                    </w:rPr>
                  </w:pPr>
                  <w:r w:rsidRPr="001A3CC0">
                    <w:rPr>
                      <w:rFonts w:ascii="Arial" w:eastAsia="SimSun" w:hAnsi="Arial" w:hint="eastAsia"/>
                      <w:color w:val="FF0000"/>
                      <w:sz w:val="18"/>
                      <w:u w:val="single"/>
                      <w:lang w:val="en-US" w:eastAsia="zh-CN"/>
                    </w:rPr>
                    <w:t>7</w:t>
                  </w:r>
                </w:p>
              </w:tc>
            </w:tr>
            <w:tr w:rsidR="000D5C51" w:rsidRPr="004E2286" w14:paraId="31ECD571" w14:textId="77777777" w:rsidTr="00DD71C3">
              <w:trPr>
                <w:trHeight w:val="472"/>
                <w:jc w:val="center"/>
              </w:trPr>
              <w:tc>
                <w:tcPr>
                  <w:tcW w:w="2367" w:type="dxa"/>
                  <w:shd w:val="clear" w:color="auto" w:fill="auto"/>
                  <w:vAlign w:val="center"/>
                </w:tcPr>
                <w:p w14:paraId="4B59BD88"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69" w:type="dxa"/>
                </w:tcPr>
                <w:p w14:paraId="4CC8F4BB"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Nineth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54617A1B"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color w:val="FF0000"/>
                      <w:sz w:val="18"/>
                      <w:u w:val="single"/>
                      <w:lang w:val="en-US" w:eastAsia="zh-CN"/>
                    </w:rPr>
                    <w:t>00</w:t>
                  </w:r>
                  <w:r w:rsidRPr="001A3CC0">
                    <w:rPr>
                      <w:rFonts w:ascii="Arial" w:eastAsia="SimSun" w:hAnsi="Arial" w:hint="eastAsia"/>
                      <w:color w:val="FF0000"/>
                      <w:sz w:val="18"/>
                      <w:u w:val="single"/>
                      <w:lang w:val="en-US" w:eastAsia="zh-CN"/>
                    </w:rPr>
                    <w:t>0</w:t>
                  </w:r>
                </w:p>
              </w:tc>
              <w:tc>
                <w:tcPr>
                  <w:tcW w:w="2304" w:type="dxa"/>
                  <w:vAlign w:val="center"/>
                </w:tcPr>
                <w:p w14:paraId="3A964549"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8</w:t>
                  </w:r>
                </w:p>
              </w:tc>
            </w:tr>
            <w:tr w:rsidR="000D5C51" w:rsidRPr="004E2286" w14:paraId="23B3F392" w14:textId="77777777" w:rsidTr="00DD71C3">
              <w:trPr>
                <w:trHeight w:val="472"/>
                <w:jc w:val="center"/>
              </w:trPr>
              <w:tc>
                <w:tcPr>
                  <w:tcW w:w="2367" w:type="dxa"/>
                  <w:shd w:val="clear" w:color="auto" w:fill="auto"/>
                  <w:vAlign w:val="center"/>
                </w:tcPr>
                <w:p w14:paraId="65C5144F"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69" w:type="dxa"/>
                </w:tcPr>
                <w:p w14:paraId="54A906BF"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7374A460"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en-US" w:eastAsia="zh-CN"/>
                    </w:rPr>
                    <w:t>01</w:t>
                  </w:r>
                </w:p>
              </w:tc>
              <w:tc>
                <w:tcPr>
                  <w:tcW w:w="2304" w:type="dxa"/>
                  <w:vAlign w:val="center"/>
                </w:tcPr>
                <w:p w14:paraId="5CD2F2A8"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9</w:t>
                  </w:r>
                </w:p>
              </w:tc>
            </w:tr>
            <w:tr w:rsidR="000D5C51" w:rsidRPr="004E2286" w14:paraId="14C92017" w14:textId="77777777" w:rsidTr="00DD71C3">
              <w:trPr>
                <w:trHeight w:val="472"/>
                <w:jc w:val="center"/>
              </w:trPr>
              <w:tc>
                <w:tcPr>
                  <w:tcW w:w="2367" w:type="dxa"/>
                  <w:shd w:val="clear" w:color="auto" w:fill="auto"/>
                  <w:vAlign w:val="center"/>
                </w:tcPr>
                <w:p w14:paraId="4993E807"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69" w:type="dxa"/>
                </w:tcPr>
                <w:p w14:paraId="4A393307"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Eleventh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0F676F42"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10</w:t>
                  </w:r>
                </w:p>
              </w:tc>
              <w:tc>
                <w:tcPr>
                  <w:tcW w:w="2304" w:type="dxa"/>
                  <w:vAlign w:val="center"/>
                </w:tcPr>
                <w:p w14:paraId="0E23F70B"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10</w:t>
                  </w:r>
                </w:p>
              </w:tc>
            </w:tr>
            <w:tr w:rsidR="000D5C51" w:rsidRPr="004E2286" w14:paraId="432763CF" w14:textId="77777777" w:rsidTr="00DD71C3">
              <w:trPr>
                <w:trHeight w:val="472"/>
                <w:jc w:val="center"/>
              </w:trPr>
              <w:tc>
                <w:tcPr>
                  <w:tcW w:w="2367" w:type="dxa"/>
                  <w:shd w:val="clear" w:color="auto" w:fill="auto"/>
                  <w:vAlign w:val="center"/>
                </w:tcPr>
                <w:p w14:paraId="02E0C396"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69" w:type="dxa"/>
                </w:tcPr>
                <w:p w14:paraId="03BC11EF"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color w:val="FF0000"/>
                      <w:sz w:val="18"/>
                      <w:u w:val="single"/>
                      <w:lang w:val="en-US"/>
                    </w:rPr>
                    <w:t>Twelfth</w:t>
                  </w:r>
                  <w:r w:rsidRPr="001A3CC0">
                    <w:rPr>
                      <w:rFonts w:ascii="Arial" w:eastAsia="SimSun" w:hAnsi="Arial"/>
                      <w:color w:val="FF0000"/>
                      <w:sz w:val="18"/>
                      <w:u w:val="single"/>
                      <w:lang w:val="en-US" w:eastAsia="zh-CN"/>
                    </w:rPr>
                    <w:t xml:space="preserve"> 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6108B965"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0</w:t>
                  </w:r>
                  <w:r w:rsidRPr="001A3CC0">
                    <w:rPr>
                      <w:rFonts w:ascii="Arial" w:eastAsia="SimSun" w:hAnsi="Arial"/>
                      <w:color w:val="FF0000"/>
                      <w:sz w:val="18"/>
                      <w:u w:val="single"/>
                      <w:lang w:val="fr-FR" w:eastAsia="zh-CN"/>
                    </w:rPr>
                    <w:t>11</w:t>
                  </w:r>
                </w:p>
              </w:tc>
              <w:tc>
                <w:tcPr>
                  <w:tcW w:w="2304" w:type="dxa"/>
                  <w:vAlign w:val="center"/>
                </w:tcPr>
                <w:p w14:paraId="26BD31AC"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11</w:t>
                  </w:r>
                </w:p>
              </w:tc>
            </w:tr>
            <w:tr w:rsidR="000D5C51" w:rsidRPr="004E2286" w14:paraId="73D3EDB9" w14:textId="77777777" w:rsidTr="00DD71C3">
              <w:trPr>
                <w:trHeight w:val="472"/>
                <w:jc w:val="center"/>
              </w:trPr>
              <w:tc>
                <w:tcPr>
                  <w:tcW w:w="2367" w:type="dxa"/>
                  <w:shd w:val="clear" w:color="auto" w:fill="auto"/>
                  <w:vAlign w:val="center"/>
                </w:tcPr>
                <w:p w14:paraId="592CCB3F"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69" w:type="dxa"/>
                </w:tcPr>
                <w:p w14:paraId="267E21EE"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Thirteenth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4FE86C78"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w:t>
                  </w:r>
                  <w:r w:rsidRPr="001A3CC0">
                    <w:rPr>
                      <w:rFonts w:ascii="Arial" w:eastAsia="SimSun" w:hAnsi="Arial" w:hint="eastAsia"/>
                      <w:color w:val="FF0000"/>
                      <w:sz w:val="18"/>
                      <w:u w:val="single"/>
                      <w:lang w:val="en-US" w:eastAsia="zh-CN"/>
                    </w:rPr>
                    <w:t>0</w:t>
                  </w:r>
                </w:p>
              </w:tc>
              <w:tc>
                <w:tcPr>
                  <w:tcW w:w="2304" w:type="dxa"/>
                  <w:vAlign w:val="center"/>
                </w:tcPr>
                <w:p w14:paraId="22961C99"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12</w:t>
                  </w:r>
                </w:p>
              </w:tc>
            </w:tr>
            <w:tr w:rsidR="000D5C51" w:rsidRPr="004E2286" w14:paraId="26FC6382" w14:textId="77777777" w:rsidTr="00DD71C3">
              <w:trPr>
                <w:trHeight w:val="472"/>
                <w:jc w:val="center"/>
              </w:trPr>
              <w:tc>
                <w:tcPr>
                  <w:tcW w:w="2367" w:type="dxa"/>
                  <w:shd w:val="clear" w:color="auto" w:fill="auto"/>
                  <w:vAlign w:val="center"/>
                </w:tcPr>
                <w:p w14:paraId="2453D1BD"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69" w:type="dxa"/>
                </w:tcPr>
                <w:p w14:paraId="3EA1F921"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Fourteenth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66DF4D0A"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en-US" w:eastAsia="zh-CN"/>
                    </w:rPr>
                    <w:t>01</w:t>
                  </w:r>
                </w:p>
              </w:tc>
              <w:tc>
                <w:tcPr>
                  <w:tcW w:w="2304" w:type="dxa"/>
                  <w:vAlign w:val="center"/>
                </w:tcPr>
                <w:p w14:paraId="1F9B619C"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13</w:t>
                  </w:r>
                </w:p>
              </w:tc>
            </w:tr>
            <w:tr w:rsidR="000D5C51" w:rsidRPr="004E2286" w14:paraId="583D0543" w14:textId="77777777" w:rsidTr="00DD71C3">
              <w:trPr>
                <w:trHeight w:val="472"/>
                <w:jc w:val="center"/>
              </w:trPr>
              <w:tc>
                <w:tcPr>
                  <w:tcW w:w="2367" w:type="dxa"/>
                  <w:shd w:val="clear" w:color="auto" w:fill="auto"/>
                  <w:vAlign w:val="center"/>
                </w:tcPr>
                <w:p w14:paraId="3B8230CB"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69" w:type="dxa"/>
                </w:tcPr>
                <w:p w14:paraId="0C96A8ED"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Fifteenth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0ADB4306"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10</w:t>
                  </w:r>
                </w:p>
              </w:tc>
              <w:tc>
                <w:tcPr>
                  <w:tcW w:w="2304" w:type="dxa"/>
                  <w:vAlign w:val="center"/>
                </w:tcPr>
                <w:p w14:paraId="18A6F621"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14</w:t>
                  </w:r>
                </w:p>
              </w:tc>
            </w:tr>
            <w:tr w:rsidR="000D5C51" w:rsidRPr="004E2286" w14:paraId="37DBD401" w14:textId="77777777" w:rsidTr="00DD71C3">
              <w:trPr>
                <w:trHeight w:val="472"/>
                <w:jc w:val="center"/>
              </w:trPr>
              <w:tc>
                <w:tcPr>
                  <w:tcW w:w="2367" w:type="dxa"/>
                  <w:shd w:val="clear" w:color="auto" w:fill="auto"/>
                  <w:vAlign w:val="center"/>
                </w:tcPr>
                <w:p w14:paraId="37FFBACD"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69" w:type="dxa"/>
                </w:tcPr>
                <w:p w14:paraId="68AE0DAE"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Sixteenth</w:t>
                  </w:r>
                  <w:r w:rsidRPr="001A3CC0">
                    <w:rPr>
                      <w:rFonts w:ascii="Arial" w:eastAsia="SimSun" w:hAnsi="Arial" w:hint="eastAsia"/>
                      <w:color w:val="FF0000"/>
                      <w:sz w:val="18"/>
                      <w:u w:val="single"/>
                      <w:lang w:val="en-US" w:eastAsia="zh-CN"/>
                    </w:rPr>
                    <w:t xml:space="preserve"> </w:t>
                  </w:r>
                  <w:r w:rsidRPr="001A3CC0">
                    <w:rPr>
                      <w:rFonts w:ascii="Arial" w:eastAsia="SimSun" w:hAnsi="Arial"/>
                      <w:color w:val="FF0000"/>
                      <w:sz w:val="18"/>
                      <w:u w:val="single"/>
                      <w:lang w:val="en-US" w:eastAsia="zh-CN"/>
                    </w:rPr>
                    <w:t xml:space="preserve">value of </w:t>
                  </w:r>
                  <w:r w:rsidRPr="004E2286">
                    <w:rPr>
                      <w:rFonts w:ascii="Arial" w:eastAsiaTheme="minorEastAsia" w:hAnsi="Arial" w:hint="eastAsia"/>
                      <w:color w:val="FF0000"/>
                      <w:sz w:val="18"/>
                      <w:u w:val="single"/>
                      <w:lang w:val="en-US"/>
                    </w:rPr>
                    <w:t>[</w:t>
                  </w:r>
                  <w:r w:rsidRPr="001A3CC0">
                    <w:rPr>
                      <w:rFonts w:ascii="Arial" w:eastAsia="SimSun" w:hAnsi="Arial"/>
                      <w:i/>
                      <w:iCs/>
                      <w:color w:val="FF0000"/>
                      <w:sz w:val="18"/>
                      <w:u w:val="single"/>
                      <w:lang w:val="x-none" w:eastAsia="en-US"/>
                    </w:rPr>
                    <w:t>mcs-Msg</w:t>
                  </w:r>
                  <w:r w:rsidRPr="004E2286">
                    <w:rPr>
                      <w:rFonts w:ascii="Arial" w:eastAsiaTheme="minorEastAsia" w:hAnsi="Arial" w:hint="eastAsia"/>
                      <w:i/>
                      <w:iCs/>
                      <w:color w:val="FF0000"/>
                      <w:sz w:val="18"/>
                      <w:u w:val="single"/>
                      <w:lang w:val="x-none"/>
                    </w:rPr>
                    <w:t>4</w:t>
                  </w:r>
                  <w:r w:rsidRPr="001A3CC0">
                    <w:rPr>
                      <w:rFonts w:ascii="Arial" w:eastAsia="SimSun" w:hAnsi="Arial"/>
                      <w:i/>
                      <w:iCs/>
                      <w:color w:val="FF0000"/>
                      <w:sz w:val="18"/>
                      <w:u w:val="single"/>
                      <w:lang w:eastAsia="en-US"/>
                    </w:rPr>
                    <w:t>-</w:t>
                  </w:r>
                  <w:r w:rsidRPr="001A3CC0">
                    <w:rPr>
                      <w:rFonts w:ascii="Arial" w:eastAsia="SimSun" w:hAnsi="Arial"/>
                      <w:i/>
                      <w:iCs/>
                      <w:color w:val="FF0000"/>
                      <w:sz w:val="18"/>
                      <w:u w:val="single"/>
                      <w:lang w:val="x-none" w:eastAsia="en-US"/>
                    </w:rPr>
                    <w:t>Repetition</w:t>
                  </w:r>
                  <w:r w:rsidRPr="001A3CC0">
                    <w:rPr>
                      <w:rFonts w:ascii="Arial" w:eastAsia="SimSun" w:hAnsi="Arial"/>
                      <w:i/>
                      <w:iCs/>
                      <w:color w:val="FF0000"/>
                      <w:sz w:val="18"/>
                      <w:u w:val="single"/>
                      <w:lang w:eastAsia="en-US"/>
                    </w:rPr>
                    <w:t>s</w:t>
                  </w:r>
                  <w:r w:rsidRPr="004E2286">
                    <w:rPr>
                      <w:rFonts w:ascii="Arial" w:eastAsiaTheme="minorEastAsia" w:hAnsi="Arial" w:hint="eastAsia"/>
                      <w:i/>
                      <w:iCs/>
                      <w:color w:val="FF0000"/>
                      <w:sz w:val="18"/>
                      <w:u w:val="single"/>
                    </w:rPr>
                    <w:t>]</w:t>
                  </w:r>
                </w:p>
              </w:tc>
              <w:tc>
                <w:tcPr>
                  <w:tcW w:w="2303" w:type="dxa"/>
                  <w:vAlign w:val="center"/>
                </w:tcPr>
                <w:p w14:paraId="784FC9CA" w14:textId="77777777" w:rsidR="000D5C51" w:rsidRPr="004E2286" w:rsidRDefault="000D5C51" w:rsidP="00DD71C3">
                  <w:pPr>
                    <w:widowControl w:val="0"/>
                    <w:snapToGrid w:val="0"/>
                    <w:jc w:val="center"/>
                    <w:rPr>
                      <w:rFonts w:ascii="Arial" w:eastAsia="SimSun" w:hAnsi="Arial"/>
                      <w:color w:val="FF0000"/>
                      <w:sz w:val="18"/>
                      <w:u w:val="single"/>
                      <w:lang w:val="en-US" w:eastAsia="zh-CN"/>
                    </w:rPr>
                  </w:pPr>
                  <w:r w:rsidRPr="004E2286">
                    <w:rPr>
                      <w:rFonts w:ascii="Arial" w:eastAsiaTheme="minorEastAsia" w:hAnsi="Arial" w:hint="eastAsia"/>
                      <w:color w:val="FF0000"/>
                      <w:sz w:val="18"/>
                      <w:u w:val="single"/>
                      <w:lang w:val="en-US"/>
                    </w:rPr>
                    <w:t>1</w:t>
                  </w:r>
                  <w:r w:rsidRPr="001A3CC0">
                    <w:rPr>
                      <w:rFonts w:ascii="Arial" w:eastAsia="SimSun" w:hAnsi="Arial" w:hint="eastAsia"/>
                      <w:color w:val="FF0000"/>
                      <w:sz w:val="18"/>
                      <w:u w:val="single"/>
                      <w:lang w:val="en-US" w:eastAsia="zh-CN"/>
                    </w:rPr>
                    <w:t>1</w:t>
                  </w:r>
                  <w:r w:rsidRPr="001A3CC0">
                    <w:rPr>
                      <w:rFonts w:ascii="Arial" w:eastAsia="SimSun" w:hAnsi="Arial"/>
                      <w:color w:val="FF0000"/>
                      <w:sz w:val="18"/>
                      <w:u w:val="single"/>
                      <w:lang w:val="fr-FR" w:eastAsia="zh-CN"/>
                    </w:rPr>
                    <w:t>11</w:t>
                  </w:r>
                </w:p>
              </w:tc>
              <w:tc>
                <w:tcPr>
                  <w:tcW w:w="2304" w:type="dxa"/>
                  <w:vAlign w:val="center"/>
                </w:tcPr>
                <w:p w14:paraId="27FD34B5" w14:textId="77777777" w:rsidR="000D5C51" w:rsidRPr="004E2286" w:rsidRDefault="000D5C51" w:rsidP="00DD71C3">
                  <w:pPr>
                    <w:widowControl w:val="0"/>
                    <w:snapToGrid w:val="0"/>
                    <w:jc w:val="center"/>
                    <w:rPr>
                      <w:rFonts w:ascii="Arial" w:eastAsiaTheme="minorEastAsia" w:hAnsi="Arial"/>
                      <w:color w:val="FF0000"/>
                      <w:sz w:val="18"/>
                      <w:u w:val="single"/>
                      <w:lang w:val="en-US"/>
                    </w:rPr>
                  </w:pPr>
                  <w:r w:rsidRPr="004E2286">
                    <w:rPr>
                      <w:rFonts w:ascii="Arial" w:eastAsiaTheme="minorEastAsia" w:hAnsi="Arial" w:hint="eastAsia"/>
                      <w:color w:val="FF0000"/>
                      <w:sz w:val="18"/>
                      <w:u w:val="single"/>
                      <w:lang w:val="en-US"/>
                    </w:rPr>
                    <w:t>15</w:t>
                  </w:r>
                </w:p>
              </w:tc>
            </w:tr>
          </w:tbl>
          <w:p w14:paraId="0760F273" w14:textId="77777777" w:rsidR="000D5C51" w:rsidRPr="001A3CC0" w:rsidRDefault="000D5C51" w:rsidP="00DD71C3">
            <w:pPr>
              <w:widowControl w:val="0"/>
              <w:snapToGrid w:val="0"/>
              <w:spacing w:beforeLines="50" w:before="120" w:afterLines="50" w:after="120"/>
              <w:jc w:val="center"/>
              <w:rPr>
                <w:rFonts w:eastAsiaTheme="minorEastAsia"/>
                <w:sz w:val="22"/>
                <w:szCs w:val="18"/>
                <w:lang w:val="en-US"/>
              </w:rPr>
            </w:pPr>
          </w:p>
        </w:tc>
      </w:tr>
    </w:tbl>
    <w:p w14:paraId="52DBEE05" w14:textId="77777777" w:rsidR="00B052A0" w:rsidRPr="001A55D6" w:rsidRDefault="00B052A0" w:rsidP="00230A68">
      <w:pPr>
        <w:spacing w:before="50" w:afterLines="50" w:after="120"/>
        <w:jc w:val="both"/>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29BFB7F5" w14:textId="2C1890E5" w:rsidR="00E75BC6" w:rsidRPr="00C62EC3" w:rsidRDefault="00E75BC6" w:rsidP="00E75BC6">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RAN1#116</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21186A">
        <w:trPr>
          <w:trHeight w:val="20"/>
          <w:jc w:val="center"/>
        </w:trPr>
        <w:tc>
          <w:tcPr>
            <w:tcW w:w="6121" w:type="dxa"/>
            <w:shd w:val="clear" w:color="auto" w:fill="auto"/>
            <w:vAlign w:val="center"/>
          </w:tcPr>
          <w:p w14:paraId="6C2F4001"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6BB7643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21186A">
        <w:trPr>
          <w:trHeight w:val="20"/>
          <w:jc w:val="center"/>
        </w:trPr>
        <w:tc>
          <w:tcPr>
            <w:tcW w:w="6121" w:type="dxa"/>
            <w:shd w:val="clear" w:color="auto" w:fill="auto"/>
            <w:vAlign w:val="center"/>
          </w:tcPr>
          <w:p w14:paraId="50354F2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21186A">
        <w:trPr>
          <w:trHeight w:val="20"/>
          <w:jc w:val="center"/>
        </w:trPr>
        <w:tc>
          <w:tcPr>
            <w:tcW w:w="6121" w:type="dxa"/>
            <w:shd w:val="clear" w:color="auto" w:fill="auto"/>
            <w:vAlign w:val="center"/>
          </w:tcPr>
          <w:p w14:paraId="7A37053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Beam </w:t>
            </w:r>
            <w:proofErr w:type="gramStart"/>
            <w:r w:rsidRPr="00264F60">
              <w:rPr>
                <w:rFonts w:ascii="Times" w:eastAsia="DengXian" w:hAnsi="Times"/>
                <w:b/>
                <w:kern w:val="24"/>
                <w:sz w:val="16"/>
                <w:szCs w:val="16"/>
                <w:lang w:val="fr-FR" w:eastAsia="en-US"/>
              </w:rPr>
              <w:t>size(</w:t>
            </w:r>
            <w:proofErr w:type="gramEnd"/>
            <w:r w:rsidRPr="00264F60">
              <w:rPr>
                <w:rFonts w:ascii="Times" w:eastAsia="DengXian" w:hAnsi="Times"/>
                <w:b/>
                <w:kern w:val="24"/>
                <w:sz w:val="16"/>
                <w:szCs w:val="16"/>
                <w:lang w:val="fr-FR" w:eastAsia="en-US"/>
              </w:rPr>
              <w:t>Note 1)</w:t>
            </w:r>
          </w:p>
        </w:tc>
        <w:tc>
          <w:tcPr>
            <w:tcW w:w="2306" w:type="dxa"/>
            <w:shd w:val="clear" w:color="auto" w:fill="auto"/>
            <w:vAlign w:val="center"/>
          </w:tcPr>
          <w:p w14:paraId="2BD0BF3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21186A">
        <w:trPr>
          <w:trHeight w:val="20"/>
          <w:jc w:val="center"/>
        </w:trPr>
        <w:tc>
          <w:tcPr>
            <w:tcW w:w="6121" w:type="dxa"/>
            <w:shd w:val="clear" w:color="auto" w:fill="auto"/>
            <w:vAlign w:val="center"/>
          </w:tcPr>
          <w:p w14:paraId="7290CCF1"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38132BD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21186A">
        <w:trPr>
          <w:trHeight w:val="20"/>
          <w:jc w:val="center"/>
        </w:trPr>
        <w:tc>
          <w:tcPr>
            <w:tcW w:w="6121" w:type="dxa"/>
            <w:shd w:val="clear" w:color="auto" w:fill="auto"/>
            <w:vAlign w:val="center"/>
          </w:tcPr>
          <w:p w14:paraId="4ED8EB0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2BDDB16"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21186A">
        <w:trPr>
          <w:trHeight w:val="20"/>
          <w:jc w:val="center"/>
        </w:trPr>
        <w:tc>
          <w:tcPr>
            <w:tcW w:w="6121" w:type="dxa"/>
            <w:shd w:val="clear" w:color="auto" w:fill="auto"/>
            <w:vAlign w:val="center"/>
          </w:tcPr>
          <w:p w14:paraId="0055D25E"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7741BB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21186A">
        <w:trPr>
          <w:trHeight w:val="20"/>
          <w:jc w:val="center"/>
        </w:trPr>
        <w:tc>
          <w:tcPr>
            <w:tcW w:w="6121" w:type="dxa"/>
            <w:shd w:val="clear" w:color="auto" w:fill="auto"/>
            <w:vAlign w:val="center"/>
          </w:tcPr>
          <w:p w14:paraId="1C89D01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4E19B527" w14:textId="77777777" w:rsidTr="0021186A">
        <w:trPr>
          <w:trHeight w:val="20"/>
          <w:jc w:val="center"/>
        </w:trPr>
        <w:tc>
          <w:tcPr>
            <w:tcW w:w="6121" w:type="dxa"/>
            <w:shd w:val="clear" w:color="auto" w:fill="auto"/>
            <w:vAlign w:val="center"/>
          </w:tcPr>
          <w:p w14:paraId="2D5C0108"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21186A">
        <w:trPr>
          <w:trHeight w:val="20"/>
          <w:jc w:val="center"/>
        </w:trPr>
        <w:tc>
          <w:tcPr>
            <w:tcW w:w="6121" w:type="dxa"/>
            <w:shd w:val="clear" w:color="auto" w:fill="auto"/>
            <w:vAlign w:val="center"/>
          </w:tcPr>
          <w:p w14:paraId="4B477C1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21186A">
        <w:trPr>
          <w:trHeight w:val="20"/>
          <w:jc w:val="center"/>
        </w:trPr>
        <w:tc>
          <w:tcPr>
            <w:tcW w:w="6121" w:type="dxa"/>
            <w:shd w:val="clear" w:color="auto" w:fill="auto"/>
            <w:vAlign w:val="center"/>
          </w:tcPr>
          <w:p w14:paraId="1223F32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21186A">
        <w:trPr>
          <w:trHeight w:val="20"/>
          <w:jc w:val="center"/>
        </w:trPr>
        <w:tc>
          <w:tcPr>
            <w:tcW w:w="6121" w:type="dxa"/>
            <w:shd w:val="clear" w:color="auto" w:fill="auto"/>
            <w:vAlign w:val="center"/>
          </w:tcPr>
          <w:p w14:paraId="1817B622"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0B2F66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21186A">
        <w:trPr>
          <w:trHeight w:val="20"/>
          <w:jc w:val="center"/>
        </w:trPr>
        <w:tc>
          <w:tcPr>
            <w:tcW w:w="8427" w:type="dxa"/>
            <w:gridSpan w:val="2"/>
            <w:shd w:val="clear" w:color="auto" w:fill="auto"/>
            <w:vAlign w:val="center"/>
          </w:tcPr>
          <w:p w14:paraId="505125F5" w14:textId="77777777" w:rsidR="00A46471" w:rsidRPr="00264F60" w:rsidRDefault="00A46471" w:rsidP="0021186A">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21186A">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21186A">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w:t>
            </w:r>
            <w:proofErr w:type="spellStart"/>
            <w:r w:rsidRPr="00264F60">
              <w:rPr>
                <w:rFonts w:ascii="Times" w:eastAsia="Batang" w:hAnsi="Times"/>
                <w:b/>
                <w:kern w:val="24"/>
                <w:sz w:val="16"/>
                <w:szCs w:val="16"/>
                <w:lang w:eastAsia="en-US"/>
              </w:rPr>
              <w:t>i.e</w:t>
            </w:r>
            <w:proofErr w:type="spellEnd"/>
            <w:r w:rsidRPr="00264F60">
              <w:rPr>
                <w:rFonts w:ascii="Times" w:eastAsia="Batang" w:hAnsi="Times"/>
                <w:b/>
                <w:kern w:val="24"/>
                <w:sz w:val="16"/>
                <w:szCs w:val="16"/>
                <w:lang w:eastAsia="en-US"/>
              </w:rPr>
              <w:t xml:space="preserve"> Set 1 parameters) beam size</w:t>
            </w:r>
          </w:p>
          <w:p w14:paraId="0BEA068E"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21186A">
        <w:trPr>
          <w:trHeight w:val="20"/>
          <w:jc w:val="center"/>
        </w:trPr>
        <w:tc>
          <w:tcPr>
            <w:tcW w:w="6121" w:type="dxa"/>
            <w:shd w:val="clear" w:color="auto" w:fill="auto"/>
            <w:vAlign w:val="center"/>
          </w:tcPr>
          <w:p w14:paraId="02CD8690"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21186A">
        <w:trPr>
          <w:trHeight w:val="20"/>
          <w:jc w:val="center"/>
        </w:trPr>
        <w:tc>
          <w:tcPr>
            <w:tcW w:w="6121" w:type="dxa"/>
            <w:shd w:val="clear" w:color="auto" w:fill="auto"/>
            <w:vAlign w:val="center"/>
          </w:tcPr>
          <w:p w14:paraId="55B0AB57"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21186A">
        <w:trPr>
          <w:trHeight w:val="20"/>
          <w:jc w:val="center"/>
        </w:trPr>
        <w:tc>
          <w:tcPr>
            <w:tcW w:w="6121" w:type="dxa"/>
            <w:shd w:val="clear" w:color="auto" w:fill="auto"/>
            <w:vAlign w:val="center"/>
          </w:tcPr>
          <w:p w14:paraId="663073E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21186A">
        <w:trPr>
          <w:trHeight w:val="20"/>
          <w:jc w:val="center"/>
        </w:trPr>
        <w:tc>
          <w:tcPr>
            <w:tcW w:w="6121" w:type="dxa"/>
            <w:shd w:val="clear" w:color="auto" w:fill="auto"/>
            <w:vAlign w:val="center"/>
          </w:tcPr>
          <w:p w14:paraId="7779BED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149A9F50"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21186A">
        <w:trPr>
          <w:trHeight w:val="20"/>
          <w:jc w:val="center"/>
        </w:trPr>
        <w:tc>
          <w:tcPr>
            <w:tcW w:w="6121" w:type="dxa"/>
            <w:shd w:val="clear" w:color="auto" w:fill="auto"/>
            <w:vAlign w:val="center"/>
          </w:tcPr>
          <w:p w14:paraId="1502EFC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2CB5C6C4"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21186A">
        <w:trPr>
          <w:trHeight w:val="20"/>
          <w:jc w:val="center"/>
        </w:trPr>
        <w:tc>
          <w:tcPr>
            <w:tcW w:w="6121" w:type="dxa"/>
            <w:shd w:val="clear" w:color="auto" w:fill="auto"/>
            <w:vAlign w:val="center"/>
          </w:tcPr>
          <w:p w14:paraId="4282E80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30CC91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21186A">
        <w:trPr>
          <w:trHeight w:val="20"/>
          <w:jc w:val="center"/>
        </w:trPr>
        <w:tc>
          <w:tcPr>
            <w:tcW w:w="6121" w:type="dxa"/>
            <w:shd w:val="clear" w:color="auto" w:fill="auto"/>
            <w:vAlign w:val="center"/>
          </w:tcPr>
          <w:p w14:paraId="73BD7A0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2BFE67EF" w14:textId="77777777" w:rsidTr="0021186A">
        <w:trPr>
          <w:trHeight w:val="20"/>
          <w:jc w:val="center"/>
        </w:trPr>
        <w:tc>
          <w:tcPr>
            <w:tcW w:w="6121" w:type="dxa"/>
            <w:shd w:val="clear" w:color="auto" w:fill="auto"/>
            <w:vAlign w:val="center"/>
          </w:tcPr>
          <w:p w14:paraId="7B336F66"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21186A">
        <w:trPr>
          <w:trHeight w:val="20"/>
          <w:jc w:val="center"/>
        </w:trPr>
        <w:tc>
          <w:tcPr>
            <w:tcW w:w="6121" w:type="dxa"/>
            <w:shd w:val="clear" w:color="auto" w:fill="auto"/>
            <w:vAlign w:val="center"/>
          </w:tcPr>
          <w:p w14:paraId="59E5FBE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21186A">
        <w:trPr>
          <w:trHeight w:val="20"/>
          <w:jc w:val="center"/>
        </w:trPr>
        <w:tc>
          <w:tcPr>
            <w:tcW w:w="6121" w:type="dxa"/>
            <w:shd w:val="clear" w:color="auto" w:fill="auto"/>
            <w:vAlign w:val="center"/>
          </w:tcPr>
          <w:p w14:paraId="3D2AB22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21186A">
        <w:trPr>
          <w:trHeight w:val="20"/>
          <w:jc w:val="center"/>
        </w:trPr>
        <w:tc>
          <w:tcPr>
            <w:tcW w:w="6121" w:type="dxa"/>
            <w:shd w:val="clear" w:color="auto" w:fill="auto"/>
            <w:vAlign w:val="center"/>
          </w:tcPr>
          <w:p w14:paraId="3A5510B7"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C6F0CCD"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21186A">
        <w:trPr>
          <w:trHeight w:val="20"/>
          <w:jc w:val="center"/>
        </w:trPr>
        <w:tc>
          <w:tcPr>
            <w:tcW w:w="8427" w:type="dxa"/>
            <w:gridSpan w:val="2"/>
            <w:shd w:val="clear" w:color="auto" w:fill="auto"/>
            <w:vAlign w:val="center"/>
          </w:tcPr>
          <w:p w14:paraId="08C71539" w14:textId="77777777" w:rsidR="00A46471" w:rsidRPr="00264F60" w:rsidRDefault="00A46471" w:rsidP="0021186A">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21186A">
        <w:trPr>
          <w:trHeight w:val="20"/>
          <w:jc w:val="center"/>
        </w:trPr>
        <w:tc>
          <w:tcPr>
            <w:tcW w:w="6121" w:type="dxa"/>
            <w:shd w:val="clear" w:color="auto" w:fill="auto"/>
            <w:vAlign w:val="center"/>
          </w:tcPr>
          <w:p w14:paraId="06BFC74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21186A">
        <w:trPr>
          <w:trHeight w:val="20"/>
          <w:jc w:val="center"/>
        </w:trPr>
        <w:tc>
          <w:tcPr>
            <w:tcW w:w="6121" w:type="dxa"/>
            <w:shd w:val="clear" w:color="auto" w:fill="auto"/>
            <w:vAlign w:val="center"/>
          </w:tcPr>
          <w:p w14:paraId="15EB168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21186A">
        <w:trPr>
          <w:trHeight w:val="20"/>
          <w:jc w:val="center"/>
        </w:trPr>
        <w:tc>
          <w:tcPr>
            <w:tcW w:w="6121" w:type="dxa"/>
            <w:shd w:val="clear" w:color="auto" w:fill="auto"/>
            <w:vAlign w:val="center"/>
          </w:tcPr>
          <w:p w14:paraId="2947FF56"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21186A">
        <w:trPr>
          <w:trHeight w:val="20"/>
          <w:jc w:val="center"/>
        </w:trPr>
        <w:tc>
          <w:tcPr>
            <w:tcW w:w="6121" w:type="dxa"/>
            <w:shd w:val="clear" w:color="auto" w:fill="auto"/>
            <w:vAlign w:val="center"/>
          </w:tcPr>
          <w:p w14:paraId="1B03863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7141D28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21186A">
        <w:trPr>
          <w:trHeight w:val="20"/>
          <w:jc w:val="center"/>
        </w:trPr>
        <w:tc>
          <w:tcPr>
            <w:tcW w:w="6121" w:type="dxa"/>
            <w:shd w:val="clear" w:color="auto" w:fill="auto"/>
            <w:vAlign w:val="center"/>
          </w:tcPr>
          <w:p w14:paraId="7BC134A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E0E9FD3"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21186A">
        <w:trPr>
          <w:trHeight w:val="20"/>
          <w:jc w:val="center"/>
        </w:trPr>
        <w:tc>
          <w:tcPr>
            <w:tcW w:w="6121" w:type="dxa"/>
            <w:shd w:val="clear" w:color="auto" w:fill="auto"/>
            <w:vAlign w:val="center"/>
          </w:tcPr>
          <w:p w14:paraId="36D046A8"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6F33776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21186A">
        <w:trPr>
          <w:trHeight w:val="20"/>
          <w:jc w:val="center"/>
        </w:trPr>
        <w:tc>
          <w:tcPr>
            <w:tcW w:w="6121" w:type="dxa"/>
            <w:shd w:val="clear" w:color="auto" w:fill="auto"/>
            <w:vAlign w:val="center"/>
          </w:tcPr>
          <w:p w14:paraId="553F033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6717D5D8" w14:textId="77777777" w:rsidTr="0021186A">
        <w:trPr>
          <w:trHeight w:val="20"/>
          <w:jc w:val="center"/>
        </w:trPr>
        <w:tc>
          <w:tcPr>
            <w:tcW w:w="6121" w:type="dxa"/>
            <w:shd w:val="clear" w:color="auto" w:fill="auto"/>
            <w:vAlign w:val="center"/>
          </w:tcPr>
          <w:p w14:paraId="45F9CE59"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21186A">
        <w:trPr>
          <w:trHeight w:val="20"/>
          <w:jc w:val="center"/>
        </w:trPr>
        <w:tc>
          <w:tcPr>
            <w:tcW w:w="6121" w:type="dxa"/>
            <w:shd w:val="clear" w:color="auto" w:fill="auto"/>
            <w:vAlign w:val="center"/>
          </w:tcPr>
          <w:p w14:paraId="1873ABE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21186A">
        <w:trPr>
          <w:trHeight w:val="20"/>
          <w:jc w:val="center"/>
        </w:trPr>
        <w:tc>
          <w:tcPr>
            <w:tcW w:w="6121" w:type="dxa"/>
            <w:shd w:val="clear" w:color="auto" w:fill="auto"/>
            <w:vAlign w:val="center"/>
          </w:tcPr>
          <w:p w14:paraId="623FA46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21186A">
        <w:trPr>
          <w:trHeight w:val="20"/>
          <w:jc w:val="center"/>
        </w:trPr>
        <w:tc>
          <w:tcPr>
            <w:tcW w:w="6121" w:type="dxa"/>
            <w:shd w:val="clear" w:color="auto" w:fill="auto"/>
            <w:vAlign w:val="center"/>
          </w:tcPr>
          <w:p w14:paraId="51D2574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0D6AA6D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21186A">
        <w:trPr>
          <w:trHeight w:val="20"/>
          <w:jc w:val="center"/>
        </w:trPr>
        <w:tc>
          <w:tcPr>
            <w:tcW w:w="8427" w:type="dxa"/>
            <w:gridSpan w:val="2"/>
            <w:shd w:val="clear" w:color="auto" w:fill="auto"/>
            <w:vAlign w:val="center"/>
          </w:tcPr>
          <w:p w14:paraId="272A2E27" w14:textId="77777777" w:rsidR="00A46471" w:rsidRPr="00264F60" w:rsidRDefault="00A46471" w:rsidP="0021186A">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21186A">
        <w:trPr>
          <w:trHeight w:val="20"/>
          <w:jc w:val="center"/>
        </w:trPr>
        <w:tc>
          <w:tcPr>
            <w:tcW w:w="6121" w:type="dxa"/>
            <w:shd w:val="clear" w:color="auto" w:fill="auto"/>
            <w:vAlign w:val="center"/>
          </w:tcPr>
          <w:p w14:paraId="7D2A0B3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50FD9FB6"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21186A">
        <w:trPr>
          <w:trHeight w:val="20"/>
          <w:jc w:val="center"/>
        </w:trPr>
        <w:tc>
          <w:tcPr>
            <w:tcW w:w="6121" w:type="dxa"/>
            <w:shd w:val="clear" w:color="auto" w:fill="auto"/>
            <w:vAlign w:val="center"/>
          </w:tcPr>
          <w:p w14:paraId="679DF7B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21186A">
        <w:trPr>
          <w:trHeight w:val="20"/>
          <w:jc w:val="center"/>
        </w:trPr>
        <w:tc>
          <w:tcPr>
            <w:tcW w:w="6121" w:type="dxa"/>
            <w:shd w:val="clear" w:color="auto" w:fill="auto"/>
            <w:vAlign w:val="center"/>
          </w:tcPr>
          <w:p w14:paraId="48397A3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21186A">
        <w:trPr>
          <w:trHeight w:val="20"/>
          <w:jc w:val="center"/>
        </w:trPr>
        <w:tc>
          <w:tcPr>
            <w:tcW w:w="6121" w:type="dxa"/>
            <w:shd w:val="clear" w:color="auto" w:fill="auto"/>
            <w:vAlign w:val="center"/>
          </w:tcPr>
          <w:p w14:paraId="3A94A8F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vMerge/>
            <w:shd w:val="clear" w:color="auto" w:fill="auto"/>
          </w:tcPr>
          <w:p w14:paraId="74233D62"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5B564923" w14:textId="77777777" w:rsidTr="0021186A">
        <w:trPr>
          <w:trHeight w:val="20"/>
          <w:jc w:val="center"/>
        </w:trPr>
        <w:tc>
          <w:tcPr>
            <w:tcW w:w="6121" w:type="dxa"/>
            <w:shd w:val="clear" w:color="auto" w:fill="auto"/>
            <w:vAlign w:val="center"/>
          </w:tcPr>
          <w:p w14:paraId="45025E8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6F0B4D7"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05354014" w14:textId="77777777" w:rsidTr="0021186A">
        <w:trPr>
          <w:trHeight w:val="20"/>
          <w:jc w:val="center"/>
        </w:trPr>
        <w:tc>
          <w:tcPr>
            <w:tcW w:w="6121" w:type="dxa"/>
            <w:shd w:val="clear" w:color="auto" w:fill="auto"/>
            <w:vAlign w:val="center"/>
          </w:tcPr>
          <w:p w14:paraId="1840A3E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2DD7745"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76CC6CCC" w14:textId="77777777" w:rsidTr="0021186A">
        <w:trPr>
          <w:trHeight w:val="20"/>
          <w:jc w:val="center"/>
        </w:trPr>
        <w:tc>
          <w:tcPr>
            <w:tcW w:w="6121" w:type="dxa"/>
            <w:shd w:val="clear" w:color="auto" w:fill="auto"/>
            <w:vAlign w:val="center"/>
          </w:tcPr>
          <w:p w14:paraId="66E7E09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63A864B3" w14:textId="77777777" w:rsidTr="0021186A">
        <w:trPr>
          <w:trHeight w:val="20"/>
          <w:jc w:val="center"/>
        </w:trPr>
        <w:tc>
          <w:tcPr>
            <w:tcW w:w="6121" w:type="dxa"/>
            <w:shd w:val="clear" w:color="auto" w:fill="auto"/>
            <w:vAlign w:val="center"/>
          </w:tcPr>
          <w:p w14:paraId="1B76B37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33D0931C"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5BDAFBEE" w14:textId="77777777" w:rsidTr="0021186A">
        <w:trPr>
          <w:trHeight w:val="20"/>
          <w:jc w:val="center"/>
        </w:trPr>
        <w:tc>
          <w:tcPr>
            <w:tcW w:w="6121" w:type="dxa"/>
            <w:shd w:val="clear" w:color="auto" w:fill="auto"/>
            <w:vAlign w:val="center"/>
          </w:tcPr>
          <w:p w14:paraId="4E2C0476"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21186A">
        <w:trPr>
          <w:trHeight w:val="20"/>
          <w:jc w:val="center"/>
        </w:trPr>
        <w:tc>
          <w:tcPr>
            <w:tcW w:w="6121" w:type="dxa"/>
            <w:shd w:val="clear" w:color="auto" w:fill="auto"/>
            <w:vAlign w:val="center"/>
          </w:tcPr>
          <w:p w14:paraId="7AFFB9A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21186A">
        <w:trPr>
          <w:trHeight w:val="20"/>
          <w:jc w:val="center"/>
        </w:trPr>
        <w:tc>
          <w:tcPr>
            <w:tcW w:w="6121" w:type="dxa"/>
            <w:shd w:val="clear" w:color="auto" w:fill="auto"/>
            <w:vAlign w:val="center"/>
          </w:tcPr>
          <w:p w14:paraId="7E10653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p>
        </w:tc>
        <w:tc>
          <w:tcPr>
            <w:tcW w:w="2306" w:type="dxa"/>
            <w:shd w:val="clear" w:color="auto" w:fill="auto"/>
            <w:vAlign w:val="center"/>
          </w:tcPr>
          <w:p w14:paraId="560797D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21186A">
        <w:trPr>
          <w:trHeight w:val="20"/>
          <w:jc w:val="center"/>
        </w:trPr>
        <w:tc>
          <w:tcPr>
            <w:tcW w:w="8427" w:type="dxa"/>
            <w:gridSpan w:val="2"/>
            <w:shd w:val="clear" w:color="auto" w:fill="auto"/>
            <w:vAlign w:val="center"/>
          </w:tcPr>
          <w:p w14:paraId="58029F22"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21186A">
        <w:trPr>
          <w:trHeight w:val="20"/>
          <w:jc w:val="center"/>
        </w:trPr>
        <w:tc>
          <w:tcPr>
            <w:tcW w:w="5539" w:type="dxa"/>
            <w:shd w:val="clear" w:color="auto" w:fill="auto"/>
            <w:vAlign w:val="center"/>
          </w:tcPr>
          <w:p w14:paraId="702244D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21186A">
        <w:trPr>
          <w:trHeight w:val="20"/>
          <w:jc w:val="center"/>
        </w:trPr>
        <w:tc>
          <w:tcPr>
            <w:tcW w:w="5539" w:type="dxa"/>
            <w:shd w:val="clear" w:color="auto" w:fill="auto"/>
            <w:vAlign w:val="center"/>
          </w:tcPr>
          <w:p w14:paraId="61E83913"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21186A">
        <w:trPr>
          <w:trHeight w:val="20"/>
          <w:jc w:val="center"/>
        </w:trPr>
        <w:tc>
          <w:tcPr>
            <w:tcW w:w="5539" w:type="dxa"/>
            <w:shd w:val="clear" w:color="auto" w:fill="auto"/>
            <w:vAlign w:val="center"/>
          </w:tcPr>
          <w:p w14:paraId="12237DA6"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21186A">
        <w:trPr>
          <w:trHeight w:val="20"/>
          <w:jc w:val="center"/>
        </w:trPr>
        <w:tc>
          <w:tcPr>
            <w:tcW w:w="5539" w:type="dxa"/>
            <w:shd w:val="clear" w:color="auto" w:fill="auto"/>
            <w:vAlign w:val="center"/>
          </w:tcPr>
          <w:p w14:paraId="4EDF49C2"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21186A">
        <w:trPr>
          <w:trHeight w:val="20"/>
          <w:jc w:val="center"/>
        </w:trPr>
        <w:tc>
          <w:tcPr>
            <w:tcW w:w="5539" w:type="dxa"/>
            <w:shd w:val="clear" w:color="auto" w:fill="auto"/>
            <w:vAlign w:val="center"/>
          </w:tcPr>
          <w:p w14:paraId="0314B0A9"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21186A">
        <w:trPr>
          <w:trHeight w:val="20"/>
          <w:jc w:val="center"/>
        </w:trPr>
        <w:tc>
          <w:tcPr>
            <w:tcW w:w="5539" w:type="dxa"/>
            <w:shd w:val="clear" w:color="auto" w:fill="auto"/>
            <w:vAlign w:val="center"/>
          </w:tcPr>
          <w:p w14:paraId="00E2CE67"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21186A">
        <w:trPr>
          <w:trHeight w:val="20"/>
          <w:jc w:val="center"/>
        </w:trPr>
        <w:tc>
          <w:tcPr>
            <w:tcW w:w="5539" w:type="dxa"/>
            <w:shd w:val="clear" w:color="auto" w:fill="auto"/>
            <w:vAlign w:val="center"/>
          </w:tcPr>
          <w:p w14:paraId="1CBD815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21186A">
        <w:trPr>
          <w:trHeight w:val="20"/>
          <w:jc w:val="center"/>
        </w:trPr>
        <w:tc>
          <w:tcPr>
            <w:tcW w:w="5539" w:type="dxa"/>
            <w:shd w:val="clear" w:color="auto" w:fill="auto"/>
            <w:vAlign w:val="center"/>
          </w:tcPr>
          <w:p w14:paraId="6AB672D3"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21186A">
        <w:trPr>
          <w:trHeight w:val="20"/>
          <w:jc w:val="center"/>
        </w:trPr>
        <w:tc>
          <w:tcPr>
            <w:tcW w:w="5539" w:type="dxa"/>
            <w:shd w:val="clear" w:color="auto" w:fill="auto"/>
            <w:vAlign w:val="center"/>
          </w:tcPr>
          <w:p w14:paraId="7C242EB9"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4 </w:t>
            </w:r>
            <w:proofErr w:type="spellStart"/>
            <w:r w:rsidRPr="00264F60">
              <w:rPr>
                <w:rFonts w:ascii="Times" w:eastAsia="Batang" w:hAnsi="Times"/>
                <w:sz w:val="16"/>
                <w:szCs w:val="16"/>
                <w:lang w:eastAsia="zh-CN"/>
              </w:rPr>
              <w:t>dBi</w:t>
            </w:r>
            <w:proofErr w:type="spellEnd"/>
          </w:p>
        </w:tc>
      </w:tr>
      <w:tr w:rsidR="00A46471" w:rsidRPr="00264F60" w14:paraId="58D1F687" w14:textId="77777777" w:rsidTr="0021186A">
        <w:trPr>
          <w:trHeight w:val="20"/>
          <w:jc w:val="center"/>
        </w:trPr>
        <w:tc>
          <w:tcPr>
            <w:tcW w:w="5539" w:type="dxa"/>
            <w:shd w:val="clear" w:color="auto" w:fill="auto"/>
            <w:vAlign w:val="center"/>
          </w:tcPr>
          <w:p w14:paraId="77869FF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30 </w:t>
            </w:r>
            <w:proofErr w:type="spellStart"/>
            <w:r w:rsidRPr="00264F60">
              <w:rPr>
                <w:rFonts w:ascii="Times" w:eastAsia="Batang" w:hAnsi="Times"/>
                <w:sz w:val="16"/>
                <w:szCs w:val="16"/>
                <w:lang w:eastAsia="zh-CN"/>
              </w:rPr>
              <w:t>dBi</w:t>
            </w:r>
            <w:proofErr w:type="spellEnd"/>
          </w:p>
        </w:tc>
      </w:tr>
      <w:tr w:rsidR="00A46471" w:rsidRPr="00264F60" w14:paraId="158D1173" w14:textId="77777777" w:rsidTr="0021186A">
        <w:trPr>
          <w:trHeight w:val="20"/>
          <w:jc w:val="center"/>
        </w:trPr>
        <w:tc>
          <w:tcPr>
            <w:tcW w:w="5539" w:type="dxa"/>
            <w:shd w:val="clear" w:color="auto" w:fill="auto"/>
            <w:vAlign w:val="center"/>
          </w:tcPr>
          <w:p w14:paraId="09EB7510"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lastRenderedPageBreak/>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These beam footprints do not have any active user </w:t>
      </w:r>
      <w:proofErr w:type="gramStart"/>
      <w:r w:rsidRPr="00264F60">
        <w:rPr>
          <w:sz w:val="16"/>
          <w:szCs w:val="16"/>
          <w:lang w:eastAsia="ko-KR"/>
        </w:rPr>
        <w:t>traffic, and</w:t>
      </w:r>
      <w:proofErr w:type="gramEnd"/>
      <w:r w:rsidRPr="00264F60">
        <w:rPr>
          <w:sz w:val="16"/>
          <w:szCs w:val="16"/>
          <w:lang w:eastAsia="ko-KR"/>
        </w:rPr>
        <w:t xml:space="preserve"> are served the necessary information for cell discovery and initial access.</w:t>
      </w:r>
    </w:p>
    <w:p w14:paraId="70029589"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O</w:t>
      </w:r>
      <w:r w:rsidRPr="00264F60">
        <w:rPr>
          <w:sz w:val="16"/>
          <w:szCs w:val="16"/>
          <w:lang w:eastAsia="ko-KR"/>
        </w:rPr>
        <w:t xml:space="preserve">ptionally, companies may consider user arrival (e.g. RACH access) in this type of cell, and should describe how this is </w:t>
      </w:r>
      <w:proofErr w:type="gramStart"/>
      <w:r w:rsidRPr="00264F60">
        <w:rPr>
          <w:sz w:val="16"/>
          <w:szCs w:val="16"/>
          <w:lang w:eastAsia="ko-KR"/>
        </w:rPr>
        <w:t>taken into account</w:t>
      </w:r>
      <w:proofErr w:type="gramEnd"/>
      <w:r w:rsidRPr="00264F60">
        <w:rPr>
          <w:sz w:val="16"/>
          <w:szCs w:val="16"/>
          <w:lang w:eastAsia="ko-KR"/>
        </w:rPr>
        <w:t xml:space="preserve"> in the analytical evaluation</w:t>
      </w:r>
    </w:p>
    <w:p w14:paraId="2E2FA3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These beam footprints have X active (e.g. </w:t>
      </w:r>
      <w:proofErr w:type="spellStart"/>
      <w:r w:rsidRPr="00264F60">
        <w:rPr>
          <w:sz w:val="16"/>
          <w:szCs w:val="16"/>
          <w:lang w:eastAsia="ko-KR"/>
        </w:rPr>
        <w:t>VoNR</w:t>
      </w:r>
      <w:proofErr w:type="spellEnd"/>
      <w:r w:rsidRPr="00264F60">
        <w:rPr>
          <w:sz w:val="16"/>
          <w:szCs w:val="16"/>
          <w:lang w:eastAsia="ko-KR"/>
        </w:rPr>
        <w:t>) users each.</w:t>
      </w:r>
    </w:p>
    <w:p w14:paraId="576F515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-5.5 </w:t>
      </w:r>
      <w:proofErr w:type="spellStart"/>
      <w:r w:rsidRPr="00264F60">
        <w:rPr>
          <w:sz w:val="16"/>
          <w:szCs w:val="16"/>
          <w:lang w:eastAsia="ko-KR"/>
        </w:rPr>
        <w:t>dBi</w:t>
      </w:r>
      <w:proofErr w:type="spellEnd"/>
      <w:r w:rsidRPr="00264F60">
        <w:rPr>
          <w:sz w:val="16"/>
          <w:szCs w:val="16"/>
          <w:lang w:eastAsia="ko-KR"/>
        </w:rPr>
        <w:t xml:space="preserve"> antenna gain is assumed</w:t>
      </w:r>
    </w:p>
    <w:p w14:paraId="1A2F55A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21186A">
        <w:tc>
          <w:tcPr>
            <w:tcW w:w="2262" w:type="dxa"/>
            <w:tcBorders>
              <w:bottom w:val="single" w:sz="12" w:space="0" w:color="95B3D7"/>
            </w:tcBorders>
            <w:shd w:val="clear" w:color="auto" w:fill="00B0F0"/>
            <w:vAlign w:val="center"/>
          </w:tcPr>
          <w:p w14:paraId="13732ACC"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21186A">
        <w:tc>
          <w:tcPr>
            <w:tcW w:w="2262" w:type="dxa"/>
            <w:shd w:val="clear" w:color="auto" w:fill="00B0F0"/>
            <w:vAlign w:val="center"/>
          </w:tcPr>
          <w:p w14:paraId="72AE3D7E"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21186A">
            <w:pPr>
              <w:widowControl w:val="0"/>
              <w:snapToGrid w:val="0"/>
              <w:jc w:val="center"/>
              <w:rPr>
                <w:rFonts w:ascii="Times" w:eastAsia="Batang" w:hAnsi="Times"/>
                <w:sz w:val="16"/>
                <w:szCs w:val="16"/>
                <w:lang w:eastAsia="zh-CN"/>
              </w:rPr>
            </w:pPr>
          </w:p>
        </w:tc>
      </w:tr>
      <w:tr w:rsidR="00A46471" w:rsidRPr="00264F60" w14:paraId="193FEF31" w14:textId="77777777" w:rsidTr="0021186A">
        <w:tc>
          <w:tcPr>
            <w:tcW w:w="2262" w:type="dxa"/>
            <w:shd w:val="clear" w:color="auto" w:fill="00B0F0"/>
            <w:vAlign w:val="center"/>
          </w:tcPr>
          <w:p w14:paraId="76A97FC0"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21186A">
            <w:pPr>
              <w:widowControl w:val="0"/>
              <w:snapToGrid w:val="0"/>
              <w:jc w:val="center"/>
              <w:rPr>
                <w:rFonts w:ascii="Times" w:eastAsia="Batang" w:hAnsi="Times"/>
                <w:sz w:val="16"/>
                <w:szCs w:val="16"/>
                <w:lang w:eastAsia="zh-CN"/>
              </w:rPr>
            </w:pPr>
          </w:p>
        </w:tc>
      </w:tr>
      <w:tr w:rsidR="00A46471" w:rsidRPr="00264F60" w14:paraId="6CE5F6B0" w14:textId="77777777" w:rsidTr="0021186A">
        <w:tc>
          <w:tcPr>
            <w:tcW w:w="2262" w:type="dxa"/>
            <w:shd w:val="clear" w:color="auto" w:fill="00B0F0"/>
            <w:vAlign w:val="center"/>
          </w:tcPr>
          <w:p w14:paraId="44C7E8D7"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 xml:space="preserve">200 </w:t>
            </w:r>
            <w:proofErr w:type="spellStart"/>
            <w:r w:rsidRPr="00264F60">
              <w:rPr>
                <w:rFonts w:ascii="Times" w:eastAsia="Batang" w:hAnsi="Times"/>
                <w:sz w:val="16"/>
                <w:szCs w:val="16"/>
                <w:lang w:eastAsia="zh-CN"/>
              </w:rPr>
              <w:t>ms</w:t>
            </w:r>
            <w:proofErr w:type="spellEnd"/>
          </w:p>
        </w:tc>
        <w:tc>
          <w:tcPr>
            <w:tcW w:w="1801" w:type="dxa"/>
            <w:shd w:val="clear" w:color="auto" w:fill="auto"/>
            <w:vAlign w:val="center"/>
          </w:tcPr>
          <w:p w14:paraId="5C9DD034"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21186A">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 xml:space="preserve">For NR NTN Rel-19 DL coverage evaluation, a value of beam steering latency equal to </w:t>
      </w:r>
      <w:proofErr w:type="gramStart"/>
      <w:r w:rsidRPr="00264F60">
        <w:rPr>
          <w:rFonts w:ascii="Times" w:eastAsia="Batang" w:hAnsi="Times"/>
          <w:sz w:val="16"/>
          <w:szCs w:val="16"/>
          <w:lang w:val="en-US" w:eastAsia="x-none"/>
        </w:rPr>
        <w:t>0 at least</w:t>
      </w:r>
      <w:proofErr w:type="gramEnd"/>
      <w:r w:rsidRPr="00264F60">
        <w:rPr>
          <w:rFonts w:ascii="Times" w:eastAsia="Batang" w:hAnsi="Times"/>
          <w:sz w:val="16"/>
          <w:szCs w:val="16"/>
          <w:lang w:val="en-US" w:eastAsia="x-none"/>
        </w:rPr>
        <w:t xml:space="preserve">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For VoIP: AMR 4.75 kbps (TBS of 184 bits without CRC in physical layer) with 20 </w:t>
      </w:r>
      <w:proofErr w:type="spellStart"/>
      <w:r w:rsidRPr="00264F60">
        <w:rPr>
          <w:sz w:val="16"/>
          <w:szCs w:val="16"/>
          <w:lang w:eastAsia="ko-KR"/>
        </w:rPr>
        <w:t>ms</w:t>
      </w:r>
      <w:proofErr w:type="spellEnd"/>
      <w:r w:rsidRPr="00264F60">
        <w:rPr>
          <w:sz w:val="16"/>
          <w:szCs w:val="16"/>
          <w:lang w:eastAsia="ko-KR"/>
        </w:rPr>
        <w:t xml:space="preserve"> data arriving interval </w:t>
      </w:r>
    </w:p>
    <w:p w14:paraId="784CB3E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B41761">
      <w:pPr>
        <w:widowControl w:val="0"/>
        <w:numPr>
          <w:ilvl w:val="0"/>
          <w:numId w:val="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B41761">
      <w:pPr>
        <w:widowControl w:val="0"/>
        <w:numPr>
          <w:ilvl w:val="0"/>
          <w:numId w:val="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PDCCH</w:t>
      </w:r>
    </w:p>
    <w:p w14:paraId="5C4FBD3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SCS:</w:t>
      </w:r>
    </w:p>
    <w:p w14:paraId="075554D8"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21186A">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21186A">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21186A">
        <w:trPr>
          <w:trHeight w:val="20"/>
        </w:trPr>
        <w:tc>
          <w:tcPr>
            <w:tcW w:w="3397" w:type="dxa"/>
            <w:tcBorders>
              <w:left w:val="single" w:sz="4" w:space="0" w:color="FFFFFF"/>
            </w:tcBorders>
            <w:shd w:val="clear" w:color="auto" w:fill="00B0F0"/>
          </w:tcPr>
          <w:p w14:paraId="4EC66B6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21186A">
        <w:trPr>
          <w:trHeight w:val="20"/>
        </w:trPr>
        <w:tc>
          <w:tcPr>
            <w:tcW w:w="3397" w:type="dxa"/>
            <w:tcBorders>
              <w:left w:val="single" w:sz="4" w:space="0" w:color="FFFFFF"/>
            </w:tcBorders>
            <w:shd w:val="clear" w:color="auto" w:fill="00B0F0"/>
          </w:tcPr>
          <w:p w14:paraId="0688EC03"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21186A">
        <w:trPr>
          <w:trHeight w:val="20"/>
        </w:trPr>
        <w:tc>
          <w:tcPr>
            <w:tcW w:w="3397" w:type="dxa"/>
            <w:tcBorders>
              <w:left w:val="single" w:sz="4" w:space="0" w:color="FFFFFF"/>
            </w:tcBorders>
            <w:shd w:val="clear" w:color="auto" w:fill="00B0F0"/>
          </w:tcPr>
          <w:p w14:paraId="63B98F3A"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21186A">
        <w:trPr>
          <w:trHeight w:val="20"/>
        </w:trPr>
        <w:tc>
          <w:tcPr>
            <w:tcW w:w="3397" w:type="dxa"/>
            <w:tcBorders>
              <w:left w:val="single" w:sz="4" w:space="0" w:color="FFFFFF"/>
            </w:tcBorders>
            <w:shd w:val="clear" w:color="auto" w:fill="00B0F0"/>
          </w:tcPr>
          <w:p w14:paraId="49A6005C"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21186A">
        <w:trPr>
          <w:trHeight w:val="20"/>
        </w:trPr>
        <w:tc>
          <w:tcPr>
            <w:tcW w:w="3397" w:type="dxa"/>
            <w:tcBorders>
              <w:left w:val="single" w:sz="4" w:space="0" w:color="FFFFFF"/>
            </w:tcBorders>
            <w:shd w:val="clear" w:color="auto" w:fill="00B0F0"/>
          </w:tcPr>
          <w:p w14:paraId="2C399B16"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21186A">
        <w:trPr>
          <w:trHeight w:val="20"/>
        </w:trPr>
        <w:tc>
          <w:tcPr>
            <w:tcW w:w="3397" w:type="dxa"/>
            <w:tcBorders>
              <w:left w:val="single" w:sz="4" w:space="0" w:color="FFFFFF"/>
            </w:tcBorders>
            <w:shd w:val="clear" w:color="auto" w:fill="00B0F0"/>
          </w:tcPr>
          <w:p w14:paraId="3D29A51A"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21186A">
        <w:trPr>
          <w:trHeight w:val="20"/>
        </w:trPr>
        <w:tc>
          <w:tcPr>
            <w:tcW w:w="3397" w:type="dxa"/>
            <w:tcBorders>
              <w:left w:val="single" w:sz="4" w:space="0" w:color="FFFFFF"/>
            </w:tcBorders>
            <w:shd w:val="clear" w:color="auto" w:fill="00B0F0"/>
          </w:tcPr>
          <w:p w14:paraId="573809DC"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21186A">
        <w:trPr>
          <w:trHeight w:val="20"/>
        </w:trPr>
        <w:tc>
          <w:tcPr>
            <w:tcW w:w="3397" w:type="dxa"/>
            <w:tcBorders>
              <w:left w:val="single" w:sz="4" w:space="0" w:color="FFFFFF"/>
            </w:tcBorders>
            <w:shd w:val="clear" w:color="auto" w:fill="00B0F0"/>
          </w:tcPr>
          <w:p w14:paraId="1A51A9E9"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21186A">
        <w:trPr>
          <w:trHeight w:val="20"/>
        </w:trPr>
        <w:tc>
          <w:tcPr>
            <w:tcW w:w="3397" w:type="dxa"/>
            <w:tcBorders>
              <w:left w:val="single" w:sz="4" w:space="0" w:color="FFFFFF"/>
            </w:tcBorders>
            <w:shd w:val="clear" w:color="auto" w:fill="00B0F0"/>
          </w:tcPr>
          <w:p w14:paraId="276E60CB"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21186A">
        <w:trPr>
          <w:trHeight w:val="20"/>
        </w:trPr>
        <w:tc>
          <w:tcPr>
            <w:tcW w:w="3397" w:type="dxa"/>
            <w:tcBorders>
              <w:left w:val="single" w:sz="4" w:space="0" w:color="FFFFFF"/>
            </w:tcBorders>
            <w:shd w:val="clear" w:color="auto" w:fill="00B0F0"/>
          </w:tcPr>
          <w:p w14:paraId="4BE9046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21186A">
        <w:trPr>
          <w:trHeight w:val="20"/>
        </w:trPr>
        <w:tc>
          <w:tcPr>
            <w:tcW w:w="3397" w:type="dxa"/>
            <w:tcBorders>
              <w:left w:val="single" w:sz="4" w:space="0" w:color="FFFFFF"/>
            </w:tcBorders>
            <w:shd w:val="clear" w:color="auto" w:fill="00B0F0"/>
          </w:tcPr>
          <w:p w14:paraId="10BF0043"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21186A">
        <w:trPr>
          <w:trHeight w:val="20"/>
        </w:trPr>
        <w:tc>
          <w:tcPr>
            <w:tcW w:w="3397" w:type="dxa"/>
            <w:tcBorders>
              <w:left w:val="single" w:sz="4" w:space="0" w:color="FFFFFF"/>
            </w:tcBorders>
            <w:shd w:val="clear" w:color="auto" w:fill="00B0F0"/>
          </w:tcPr>
          <w:p w14:paraId="555F68BE"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21186A">
        <w:trPr>
          <w:trHeight w:val="20"/>
        </w:trPr>
        <w:tc>
          <w:tcPr>
            <w:tcW w:w="3397" w:type="dxa"/>
            <w:tcBorders>
              <w:left w:val="single" w:sz="4" w:space="0" w:color="FFFFFF"/>
            </w:tcBorders>
            <w:shd w:val="clear" w:color="auto" w:fill="00B0F0"/>
          </w:tcPr>
          <w:p w14:paraId="3AF758F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21186A">
        <w:trPr>
          <w:trHeight w:val="20"/>
        </w:trPr>
        <w:tc>
          <w:tcPr>
            <w:tcW w:w="3397" w:type="dxa"/>
            <w:tcBorders>
              <w:left w:val="single" w:sz="4" w:space="0" w:color="FFFFFF"/>
            </w:tcBorders>
            <w:shd w:val="clear" w:color="auto" w:fill="00B0F0"/>
          </w:tcPr>
          <w:p w14:paraId="355B134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Default="00A46471" w:rsidP="00A46471">
      <w:pPr>
        <w:widowControl w:val="0"/>
        <w:snapToGrid w:val="0"/>
        <w:rPr>
          <w:sz w:val="16"/>
          <w:szCs w:val="16"/>
        </w:rPr>
      </w:pPr>
    </w:p>
    <w:p w14:paraId="1AC081AB" w14:textId="6869A4F7" w:rsidR="00E75BC6" w:rsidRPr="00C62EC3" w:rsidRDefault="00E75BC6" w:rsidP="00E75BC6">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RAN1#116bis</w:t>
      </w: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21186A">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21186A">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21186A">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21186A">
        <w:trPr>
          <w:trHeight w:val="135"/>
          <w:jc w:val="center"/>
        </w:trPr>
        <w:tc>
          <w:tcPr>
            <w:tcW w:w="0" w:type="auto"/>
            <w:shd w:val="clear" w:color="auto" w:fill="auto"/>
          </w:tcPr>
          <w:p w14:paraId="63C01EB6"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21186A">
        <w:trPr>
          <w:trHeight w:val="135"/>
          <w:jc w:val="center"/>
        </w:trPr>
        <w:tc>
          <w:tcPr>
            <w:tcW w:w="0" w:type="auto"/>
            <w:shd w:val="clear" w:color="auto" w:fill="auto"/>
          </w:tcPr>
          <w:p w14:paraId="1C3C9D7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21186A">
        <w:trPr>
          <w:trHeight w:val="135"/>
          <w:jc w:val="center"/>
        </w:trPr>
        <w:tc>
          <w:tcPr>
            <w:tcW w:w="0" w:type="auto"/>
            <w:shd w:val="clear" w:color="auto" w:fill="auto"/>
          </w:tcPr>
          <w:p w14:paraId="657164A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21186A">
        <w:trPr>
          <w:trHeight w:val="135"/>
          <w:jc w:val="center"/>
        </w:trPr>
        <w:tc>
          <w:tcPr>
            <w:tcW w:w="0" w:type="auto"/>
            <w:shd w:val="clear" w:color="auto" w:fill="auto"/>
          </w:tcPr>
          <w:p w14:paraId="3E3F8CD6"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21186A">
        <w:trPr>
          <w:trHeight w:val="135"/>
          <w:jc w:val="center"/>
        </w:trPr>
        <w:tc>
          <w:tcPr>
            <w:tcW w:w="0" w:type="auto"/>
            <w:shd w:val="clear" w:color="auto" w:fill="auto"/>
          </w:tcPr>
          <w:p w14:paraId="2C60FF9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21186A">
        <w:trPr>
          <w:trHeight w:val="135"/>
          <w:jc w:val="center"/>
        </w:trPr>
        <w:tc>
          <w:tcPr>
            <w:tcW w:w="0" w:type="auto"/>
            <w:shd w:val="clear" w:color="auto" w:fill="auto"/>
          </w:tcPr>
          <w:p w14:paraId="26702EF5"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21186A">
        <w:trPr>
          <w:trHeight w:val="135"/>
          <w:jc w:val="center"/>
        </w:trPr>
        <w:tc>
          <w:tcPr>
            <w:tcW w:w="0" w:type="auto"/>
            <w:shd w:val="clear" w:color="auto" w:fill="auto"/>
          </w:tcPr>
          <w:p w14:paraId="182AC99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21186A">
        <w:trPr>
          <w:trHeight w:val="135"/>
          <w:jc w:val="center"/>
        </w:trPr>
        <w:tc>
          <w:tcPr>
            <w:tcW w:w="0" w:type="auto"/>
            <w:shd w:val="clear" w:color="auto" w:fill="auto"/>
          </w:tcPr>
          <w:p w14:paraId="2643B019"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21186A">
        <w:trPr>
          <w:trHeight w:val="264"/>
        </w:trPr>
        <w:tc>
          <w:tcPr>
            <w:tcW w:w="3022" w:type="dxa"/>
            <w:tcBorders>
              <w:bottom w:val="single" w:sz="12" w:space="0" w:color="95B3D7"/>
            </w:tcBorders>
            <w:shd w:val="clear" w:color="auto" w:fill="00B0F0"/>
          </w:tcPr>
          <w:p w14:paraId="3DC81F71" w14:textId="77777777" w:rsidR="00A46471" w:rsidRPr="00264F60" w:rsidRDefault="00A46471" w:rsidP="0021186A">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21186A">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21186A">
        <w:trPr>
          <w:trHeight w:val="606"/>
        </w:trPr>
        <w:tc>
          <w:tcPr>
            <w:tcW w:w="3022" w:type="dxa"/>
            <w:shd w:val="clear" w:color="auto" w:fill="auto"/>
          </w:tcPr>
          <w:p w14:paraId="4535349A"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lastRenderedPageBreak/>
              <w:t>BLER</w:t>
            </w:r>
          </w:p>
        </w:tc>
        <w:tc>
          <w:tcPr>
            <w:tcW w:w="6113" w:type="dxa"/>
            <w:shd w:val="clear" w:color="auto" w:fill="auto"/>
          </w:tcPr>
          <w:p w14:paraId="252FD63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 xml:space="preserve">For low data rate service, w/ HARQ, 10% </w:t>
            </w:r>
            <w:proofErr w:type="spellStart"/>
            <w:r w:rsidRPr="00264F60">
              <w:rPr>
                <w:rFonts w:eastAsia="Batang"/>
                <w:sz w:val="16"/>
                <w:szCs w:val="16"/>
                <w:lang w:eastAsia="en-US"/>
              </w:rPr>
              <w:t>iBLER</w:t>
            </w:r>
            <w:proofErr w:type="spellEnd"/>
            <w:r w:rsidRPr="00264F60">
              <w:rPr>
                <w:rFonts w:eastAsia="Batang"/>
                <w:sz w:val="16"/>
                <w:szCs w:val="16"/>
                <w:lang w:eastAsia="en-US"/>
              </w:rPr>
              <w:t xml:space="preserve">; w/o HARQ, 10% </w:t>
            </w:r>
            <w:proofErr w:type="spellStart"/>
            <w:r w:rsidRPr="00264F60">
              <w:rPr>
                <w:rFonts w:eastAsia="Batang"/>
                <w:sz w:val="16"/>
                <w:szCs w:val="16"/>
                <w:lang w:eastAsia="en-US"/>
              </w:rPr>
              <w:t>iBLER</w:t>
            </w:r>
            <w:proofErr w:type="spellEnd"/>
            <w:r w:rsidRPr="00264F60">
              <w:rPr>
                <w:rFonts w:eastAsia="Batang"/>
                <w:sz w:val="16"/>
                <w:szCs w:val="16"/>
                <w:lang w:eastAsia="en-US"/>
              </w:rPr>
              <w:t>.</w:t>
            </w:r>
          </w:p>
          <w:p w14:paraId="37397610"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21186A">
        <w:trPr>
          <w:trHeight w:val="192"/>
        </w:trPr>
        <w:tc>
          <w:tcPr>
            <w:tcW w:w="3022" w:type="dxa"/>
            <w:shd w:val="clear" w:color="auto" w:fill="auto"/>
          </w:tcPr>
          <w:p w14:paraId="0342D87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21186A">
        <w:trPr>
          <w:trHeight w:val="192"/>
        </w:trPr>
        <w:tc>
          <w:tcPr>
            <w:tcW w:w="3022" w:type="dxa"/>
            <w:shd w:val="clear" w:color="auto" w:fill="auto"/>
          </w:tcPr>
          <w:p w14:paraId="2F2734F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21186A">
        <w:trPr>
          <w:trHeight w:val="192"/>
        </w:trPr>
        <w:tc>
          <w:tcPr>
            <w:tcW w:w="3022" w:type="dxa"/>
            <w:shd w:val="clear" w:color="auto" w:fill="auto"/>
          </w:tcPr>
          <w:p w14:paraId="0E966A1F"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21186A">
        <w:trPr>
          <w:trHeight w:val="827"/>
        </w:trPr>
        <w:tc>
          <w:tcPr>
            <w:tcW w:w="3022" w:type="dxa"/>
            <w:shd w:val="clear" w:color="auto" w:fill="auto"/>
          </w:tcPr>
          <w:p w14:paraId="00232CA8"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21186A">
        <w:trPr>
          <w:trHeight w:val="799"/>
        </w:trPr>
        <w:tc>
          <w:tcPr>
            <w:tcW w:w="3022" w:type="dxa"/>
            <w:shd w:val="clear" w:color="auto" w:fill="auto"/>
          </w:tcPr>
          <w:p w14:paraId="0A56840D"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21186A">
        <w:trPr>
          <w:trHeight w:val="606"/>
        </w:trPr>
        <w:tc>
          <w:tcPr>
            <w:tcW w:w="3022" w:type="dxa"/>
            <w:shd w:val="clear" w:color="auto" w:fill="auto"/>
          </w:tcPr>
          <w:p w14:paraId="5B1C4EA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21186A">
        <w:trPr>
          <w:trHeight w:val="192"/>
        </w:trPr>
        <w:tc>
          <w:tcPr>
            <w:tcW w:w="3022" w:type="dxa"/>
            <w:shd w:val="clear" w:color="auto" w:fill="auto"/>
          </w:tcPr>
          <w:p w14:paraId="61A7019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21186A">
        <w:trPr>
          <w:trHeight w:val="192"/>
        </w:trPr>
        <w:tc>
          <w:tcPr>
            <w:tcW w:w="3022" w:type="dxa"/>
            <w:shd w:val="clear" w:color="auto" w:fill="auto"/>
          </w:tcPr>
          <w:p w14:paraId="172D148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21186A">
        <w:trPr>
          <w:trHeight w:val="192"/>
        </w:trPr>
        <w:tc>
          <w:tcPr>
            <w:tcW w:w="3022" w:type="dxa"/>
            <w:shd w:val="clear" w:color="auto" w:fill="auto"/>
          </w:tcPr>
          <w:p w14:paraId="596899E7"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21186A">
        <w:trPr>
          <w:trHeight w:val="192"/>
        </w:trPr>
        <w:tc>
          <w:tcPr>
            <w:tcW w:w="3022" w:type="dxa"/>
            <w:shd w:val="clear" w:color="auto" w:fill="auto"/>
          </w:tcPr>
          <w:p w14:paraId="1F7916C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21186A">
        <w:trPr>
          <w:trHeight w:val="179"/>
        </w:trPr>
        <w:tc>
          <w:tcPr>
            <w:tcW w:w="3022" w:type="dxa"/>
            <w:shd w:val="clear" w:color="auto" w:fill="auto"/>
          </w:tcPr>
          <w:p w14:paraId="5677902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21186A">
        <w:trPr>
          <w:trHeight w:val="192"/>
        </w:trPr>
        <w:tc>
          <w:tcPr>
            <w:tcW w:w="3022" w:type="dxa"/>
            <w:shd w:val="clear" w:color="auto" w:fill="auto"/>
          </w:tcPr>
          <w:p w14:paraId="449C3CC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21186A">
        <w:trPr>
          <w:trHeight w:val="20"/>
          <w:jc w:val="center"/>
        </w:trPr>
        <w:tc>
          <w:tcPr>
            <w:tcW w:w="5922" w:type="dxa"/>
            <w:shd w:val="clear" w:color="auto" w:fill="auto"/>
            <w:vAlign w:val="center"/>
          </w:tcPr>
          <w:p w14:paraId="5A8B2381" w14:textId="77777777" w:rsidR="00A46471" w:rsidRPr="00264F60" w:rsidRDefault="00A46471" w:rsidP="0021186A">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21186A">
            <w:pPr>
              <w:widowControl w:val="0"/>
              <w:snapToGrid w:val="0"/>
              <w:rPr>
                <w:rFonts w:eastAsia="Times New Roman"/>
                <w:sz w:val="16"/>
                <w:szCs w:val="16"/>
                <w:lang w:eastAsia="zh-CN"/>
              </w:rPr>
            </w:pPr>
          </w:p>
        </w:tc>
      </w:tr>
      <w:tr w:rsidR="00A46471" w:rsidRPr="00264F60" w14:paraId="6864C543" w14:textId="77777777" w:rsidTr="0021186A">
        <w:trPr>
          <w:trHeight w:val="20"/>
          <w:jc w:val="center"/>
        </w:trPr>
        <w:tc>
          <w:tcPr>
            <w:tcW w:w="5922" w:type="dxa"/>
            <w:shd w:val="clear" w:color="auto" w:fill="auto"/>
            <w:vAlign w:val="center"/>
          </w:tcPr>
          <w:p w14:paraId="52A50305"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21186A">
        <w:trPr>
          <w:trHeight w:val="20"/>
          <w:jc w:val="center"/>
        </w:trPr>
        <w:tc>
          <w:tcPr>
            <w:tcW w:w="5922" w:type="dxa"/>
            <w:shd w:val="clear" w:color="auto" w:fill="auto"/>
            <w:vAlign w:val="center"/>
          </w:tcPr>
          <w:p w14:paraId="7CF07ACC"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21186A">
        <w:trPr>
          <w:trHeight w:val="20"/>
          <w:jc w:val="center"/>
        </w:trPr>
        <w:tc>
          <w:tcPr>
            <w:tcW w:w="5922" w:type="dxa"/>
            <w:shd w:val="clear" w:color="auto" w:fill="auto"/>
            <w:vAlign w:val="center"/>
          </w:tcPr>
          <w:p w14:paraId="56B3D493"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21186A">
        <w:trPr>
          <w:trHeight w:val="20"/>
          <w:jc w:val="center"/>
        </w:trPr>
        <w:tc>
          <w:tcPr>
            <w:tcW w:w="5922" w:type="dxa"/>
            <w:shd w:val="clear" w:color="auto" w:fill="auto"/>
            <w:vAlign w:val="center"/>
          </w:tcPr>
          <w:p w14:paraId="5D1EFCB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21186A">
        <w:trPr>
          <w:trHeight w:val="20"/>
          <w:jc w:val="center"/>
        </w:trPr>
        <w:tc>
          <w:tcPr>
            <w:tcW w:w="5922" w:type="dxa"/>
            <w:shd w:val="clear" w:color="auto" w:fill="auto"/>
            <w:vAlign w:val="center"/>
          </w:tcPr>
          <w:p w14:paraId="6435FDF6"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21186A">
        <w:trPr>
          <w:trHeight w:val="20"/>
          <w:jc w:val="center"/>
        </w:trPr>
        <w:tc>
          <w:tcPr>
            <w:tcW w:w="5922" w:type="dxa"/>
            <w:shd w:val="clear" w:color="auto" w:fill="auto"/>
            <w:vAlign w:val="center"/>
          </w:tcPr>
          <w:p w14:paraId="0FEF79C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21186A">
        <w:trPr>
          <w:trHeight w:val="20"/>
          <w:jc w:val="center"/>
        </w:trPr>
        <w:tc>
          <w:tcPr>
            <w:tcW w:w="5922" w:type="dxa"/>
            <w:shd w:val="clear" w:color="auto" w:fill="auto"/>
            <w:vAlign w:val="center"/>
          </w:tcPr>
          <w:p w14:paraId="707F88FD"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21186A">
        <w:trPr>
          <w:trHeight w:val="20"/>
          <w:jc w:val="center"/>
        </w:trPr>
        <w:tc>
          <w:tcPr>
            <w:tcW w:w="5922" w:type="dxa"/>
            <w:shd w:val="clear" w:color="auto" w:fill="auto"/>
            <w:vAlign w:val="center"/>
          </w:tcPr>
          <w:p w14:paraId="20FAF936"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21186A">
        <w:trPr>
          <w:trHeight w:val="20"/>
          <w:jc w:val="center"/>
        </w:trPr>
        <w:tc>
          <w:tcPr>
            <w:tcW w:w="5922" w:type="dxa"/>
            <w:shd w:val="clear" w:color="auto" w:fill="auto"/>
            <w:vAlign w:val="center"/>
          </w:tcPr>
          <w:p w14:paraId="1F70235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4 </w:t>
            </w:r>
            <w:proofErr w:type="spellStart"/>
            <w:r w:rsidRPr="00264F60">
              <w:rPr>
                <w:rFonts w:eastAsia="Times New Roman"/>
                <w:sz w:val="16"/>
                <w:szCs w:val="16"/>
                <w:lang w:eastAsia="zh-CN"/>
              </w:rPr>
              <w:t>dBi</w:t>
            </w:r>
            <w:proofErr w:type="spellEnd"/>
          </w:p>
        </w:tc>
      </w:tr>
      <w:tr w:rsidR="00A46471" w:rsidRPr="00264F60" w14:paraId="3353B3AB" w14:textId="77777777" w:rsidTr="0021186A">
        <w:trPr>
          <w:trHeight w:val="20"/>
          <w:jc w:val="center"/>
        </w:trPr>
        <w:tc>
          <w:tcPr>
            <w:tcW w:w="5922" w:type="dxa"/>
            <w:shd w:val="clear" w:color="auto" w:fill="auto"/>
            <w:vAlign w:val="center"/>
          </w:tcPr>
          <w:p w14:paraId="1524C960"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30 </w:t>
            </w:r>
            <w:proofErr w:type="spellStart"/>
            <w:r w:rsidRPr="00264F60">
              <w:rPr>
                <w:rFonts w:eastAsia="Times New Roman"/>
                <w:sz w:val="16"/>
                <w:szCs w:val="16"/>
                <w:lang w:eastAsia="zh-CN"/>
              </w:rPr>
              <w:t>dBi</w:t>
            </w:r>
            <w:proofErr w:type="spellEnd"/>
          </w:p>
        </w:tc>
      </w:tr>
      <w:tr w:rsidR="00A46471" w:rsidRPr="00264F60" w14:paraId="3578F1DA" w14:textId="77777777" w:rsidTr="0021186A">
        <w:trPr>
          <w:trHeight w:val="20"/>
          <w:jc w:val="center"/>
        </w:trPr>
        <w:tc>
          <w:tcPr>
            <w:tcW w:w="5922" w:type="dxa"/>
            <w:shd w:val="clear" w:color="auto" w:fill="auto"/>
            <w:vAlign w:val="center"/>
          </w:tcPr>
          <w:p w14:paraId="2D207E5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21186A">
        <w:trPr>
          <w:trHeight w:val="20"/>
          <w:jc w:val="center"/>
        </w:trPr>
        <w:tc>
          <w:tcPr>
            <w:tcW w:w="5971" w:type="dxa"/>
            <w:shd w:val="clear" w:color="auto" w:fill="auto"/>
            <w:vAlign w:val="center"/>
          </w:tcPr>
          <w:p w14:paraId="4D831F9E"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21186A">
            <w:pPr>
              <w:widowControl w:val="0"/>
              <w:snapToGrid w:val="0"/>
              <w:rPr>
                <w:rFonts w:eastAsia="Batang"/>
                <w:iCs/>
                <w:sz w:val="16"/>
                <w:szCs w:val="16"/>
                <w:lang w:eastAsia="en-US"/>
              </w:rPr>
            </w:pPr>
          </w:p>
        </w:tc>
      </w:tr>
      <w:tr w:rsidR="00A46471" w:rsidRPr="00264F60" w14:paraId="25946828" w14:textId="77777777" w:rsidTr="0021186A">
        <w:trPr>
          <w:trHeight w:val="20"/>
          <w:jc w:val="center"/>
        </w:trPr>
        <w:tc>
          <w:tcPr>
            <w:tcW w:w="5971" w:type="dxa"/>
            <w:shd w:val="clear" w:color="auto" w:fill="auto"/>
            <w:vAlign w:val="center"/>
          </w:tcPr>
          <w:p w14:paraId="3342074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21186A">
        <w:trPr>
          <w:trHeight w:val="20"/>
          <w:jc w:val="center"/>
        </w:trPr>
        <w:tc>
          <w:tcPr>
            <w:tcW w:w="5971" w:type="dxa"/>
            <w:shd w:val="clear" w:color="auto" w:fill="auto"/>
            <w:vAlign w:val="center"/>
          </w:tcPr>
          <w:p w14:paraId="496C8685"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21186A">
        <w:trPr>
          <w:trHeight w:val="20"/>
          <w:jc w:val="center"/>
        </w:trPr>
        <w:tc>
          <w:tcPr>
            <w:tcW w:w="5971" w:type="dxa"/>
            <w:shd w:val="clear" w:color="auto" w:fill="auto"/>
            <w:vAlign w:val="center"/>
          </w:tcPr>
          <w:p w14:paraId="530B7F80"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21186A">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21186A">
        <w:trPr>
          <w:trHeight w:val="20"/>
          <w:jc w:val="center"/>
        </w:trPr>
        <w:tc>
          <w:tcPr>
            <w:tcW w:w="5971" w:type="dxa"/>
            <w:shd w:val="clear" w:color="auto" w:fill="auto"/>
            <w:vAlign w:val="center"/>
          </w:tcPr>
          <w:p w14:paraId="401FEC4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21186A">
        <w:trPr>
          <w:trHeight w:val="20"/>
          <w:jc w:val="center"/>
        </w:trPr>
        <w:tc>
          <w:tcPr>
            <w:tcW w:w="5971" w:type="dxa"/>
            <w:shd w:val="clear" w:color="auto" w:fill="auto"/>
            <w:vAlign w:val="center"/>
          </w:tcPr>
          <w:p w14:paraId="6A41230D" w14:textId="77777777" w:rsidR="00A46471" w:rsidRPr="00264F60" w:rsidRDefault="00A46471" w:rsidP="0021186A">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21186A">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21186A">
        <w:trPr>
          <w:trHeight w:val="20"/>
          <w:jc w:val="center"/>
        </w:trPr>
        <w:tc>
          <w:tcPr>
            <w:tcW w:w="5971" w:type="dxa"/>
            <w:shd w:val="clear" w:color="auto" w:fill="auto"/>
            <w:vAlign w:val="center"/>
          </w:tcPr>
          <w:p w14:paraId="501BA0C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21186A">
        <w:trPr>
          <w:trHeight w:val="20"/>
          <w:jc w:val="center"/>
        </w:trPr>
        <w:tc>
          <w:tcPr>
            <w:tcW w:w="5971" w:type="dxa"/>
            <w:shd w:val="clear" w:color="auto" w:fill="auto"/>
            <w:vAlign w:val="center"/>
          </w:tcPr>
          <w:p w14:paraId="2B1BCF9E"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21186A">
        <w:trPr>
          <w:trHeight w:val="20"/>
          <w:jc w:val="center"/>
        </w:trPr>
        <w:tc>
          <w:tcPr>
            <w:tcW w:w="5971" w:type="dxa"/>
            <w:shd w:val="clear" w:color="auto" w:fill="auto"/>
            <w:vAlign w:val="center"/>
          </w:tcPr>
          <w:p w14:paraId="149EE71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21186A">
        <w:trPr>
          <w:trHeight w:val="20"/>
          <w:jc w:val="center"/>
        </w:trPr>
        <w:tc>
          <w:tcPr>
            <w:tcW w:w="5971" w:type="dxa"/>
            <w:shd w:val="clear" w:color="auto" w:fill="auto"/>
            <w:vAlign w:val="center"/>
          </w:tcPr>
          <w:p w14:paraId="7AEE9493"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4 </w:t>
            </w:r>
            <w:proofErr w:type="spellStart"/>
            <w:r w:rsidRPr="00264F60">
              <w:rPr>
                <w:rFonts w:eastAsia="Batang"/>
                <w:iCs/>
                <w:sz w:val="16"/>
                <w:szCs w:val="16"/>
                <w:lang w:eastAsia="en-US"/>
              </w:rPr>
              <w:t>dBi</w:t>
            </w:r>
            <w:proofErr w:type="spellEnd"/>
          </w:p>
        </w:tc>
      </w:tr>
      <w:tr w:rsidR="00A46471" w:rsidRPr="00264F60" w14:paraId="21DF3833" w14:textId="77777777" w:rsidTr="0021186A">
        <w:trPr>
          <w:trHeight w:val="20"/>
          <w:jc w:val="center"/>
        </w:trPr>
        <w:tc>
          <w:tcPr>
            <w:tcW w:w="5971" w:type="dxa"/>
            <w:shd w:val="clear" w:color="auto" w:fill="auto"/>
            <w:vAlign w:val="center"/>
          </w:tcPr>
          <w:p w14:paraId="1B0590F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30 </w:t>
            </w:r>
            <w:proofErr w:type="spellStart"/>
            <w:r w:rsidRPr="00264F60">
              <w:rPr>
                <w:rFonts w:eastAsia="Batang"/>
                <w:iCs/>
                <w:sz w:val="16"/>
                <w:szCs w:val="16"/>
                <w:lang w:eastAsia="en-US"/>
              </w:rPr>
              <w:t>dBi</w:t>
            </w:r>
            <w:proofErr w:type="spellEnd"/>
            <w:r w:rsidRPr="00264F60">
              <w:rPr>
                <w:rFonts w:eastAsia="Batang"/>
                <w:iCs/>
                <w:sz w:val="16"/>
                <w:szCs w:val="16"/>
                <w:lang w:eastAsia="en-US"/>
              </w:rPr>
              <w:t xml:space="preserve"> (Note 1)</w:t>
            </w:r>
          </w:p>
        </w:tc>
      </w:tr>
      <w:tr w:rsidR="00A46471" w:rsidRPr="00264F60" w14:paraId="2134D9F6" w14:textId="77777777" w:rsidTr="0021186A">
        <w:trPr>
          <w:trHeight w:val="20"/>
          <w:jc w:val="center"/>
        </w:trPr>
        <w:tc>
          <w:tcPr>
            <w:tcW w:w="5971" w:type="dxa"/>
            <w:shd w:val="clear" w:color="auto" w:fill="auto"/>
            <w:vAlign w:val="center"/>
          </w:tcPr>
          <w:p w14:paraId="0B7BD41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21186A">
        <w:trPr>
          <w:trHeight w:val="147"/>
          <w:jc w:val="center"/>
        </w:trPr>
        <w:tc>
          <w:tcPr>
            <w:tcW w:w="3681" w:type="dxa"/>
            <w:shd w:val="clear" w:color="auto" w:fill="auto"/>
          </w:tcPr>
          <w:p w14:paraId="7369816C" w14:textId="77777777" w:rsidR="00A46471" w:rsidRPr="00264F60" w:rsidRDefault="00A46471" w:rsidP="0021186A">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21186A">
        <w:trPr>
          <w:trHeight w:val="147"/>
          <w:jc w:val="center"/>
        </w:trPr>
        <w:tc>
          <w:tcPr>
            <w:tcW w:w="3681" w:type="dxa"/>
            <w:shd w:val="clear" w:color="auto" w:fill="auto"/>
          </w:tcPr>
          <w:p w14:paraId="00B7E315" w14:textId="77777777" w:rsidR="00A46471" w:rsidRPr="00264F60" w:rsidRDefault="00A46471" w:rsidP="0021186A">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21186A">
        <w:trPr>
          <w:trHeight w:val="137"/>
          <w:jc w:val="center"/>
        </w:trPr>
        <w:tc>
          <w:tcPr>
            <w:tcW w:w="3681" w:type="dxa"/>
            <w:shd w:val="clear" w:color="auto" w:fill="auto"/>
          </w:tcPr>
          <w:p w14:paraId="1575136A" w14:textId="77777777" w:rsidR="00A46471" w:rsidRPr="00264F60" w:rsidRDefault="00A46471" w:rsidP="0021186A">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21186A">
        <w:trPr>
          <w:trHeight w:val="42"/>
          <w:jc w:val="center"/>
        </w:trPr>
        <w:tc>
          <w:tcPr>
            <w:tcW w:w="4834" w:type="dxa"/>
            <w:shd w:val="clear" w:color="auto" w:fill="auto"/>
            <w:vAlign w:val="center"/>
          </w:tcPr>
          <w:p w14:paraId="1C69848C"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21186A">
        <w:trPr>
          <w:trHeight w:val="62"/>
          <w:jc w:val="center"/>
        </w:trPr>
        <w:tc>
          <w:tcPr>
            <w:tcW w:w="4834" w:type="dxa"/>
            <w:shd w:val="clear" w:color="auto" w:fill="auto"/>
            <w:vAlign w:val="center"/>
          </w:tcPr>
          <w:p w14:paraId="27CCCB09"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w:t>
            </w:r>
            <w:proofErr w:type="spellStart"/>
            <w:r w:rsidRPr="00264F60">
              <w:rPr>
                <w:rFonts w:ascii="Times" w:eastAsia="DengXian" w:hAnsi="Times"/>
                <w:bCs/>
                <w:kern w:val="24"/>
                <w:sz w:val="16"/>
                <w:szCs w:val="16"/>
                <w:lang w:eastAsia="en-US"/>
              </w:rPr>
              <w:t>dBW</w:t>
            </w:r>
            <w:proofErr w:type="spellEnd"/>
            <w:r w:rsidRPr="00264F60">
              <w:rPr>
                <w:rFonts w:ascii="Times" w:eastAsia="DengXian" w:hAnsi="Times"/>
                <w:bCs/>
                <w:kern w:val="24"/>
                <w:sz w:val="16"/>
                <w:szCs w:val="16"/>
                <w:lang w:eastAsia="en-US"/>
              </w:rPr>
              <w:t>/MHz)</w:t>
            </w:r>
          </w:p>
        </w:tc>
      </w:tr>
      <w:tr w:rsidR="00A46471" w:rsidRPr="00264F60" w14:paraId="2330AE21" w14:textId="77777777" w:rsidTr="0021186A">
        <w:trPr>
          <w:trHeight w:val="42"/>
          <w:jc w:val="center"/>
        </w:trPr>
        <w:tc>
          <w:tcPr>
            <w:tcW w:w="4834" w:type="dxa"/>
            <w:shd w:val="clear" w:color="auto" w:fill="auto"/>
            <w:vAlign w:val="center"/>
          </w:tcPr>
          <w:p w14:paraId="701CFD5C"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77D2FAED" w14:textId="77777777" w:rsidTr="0021186A">
        <w:trPr>
          <w:trHeight w:val="68"/>
          <w:jc w:val="center"/>
        </w:trPr>
        <w:tc>
          <w:tcPr>
            <w:tcW w:w="4834" w:type="dxa"/>
            <w:shd w:val="clear" w:color="auto" w:fill="auto"/>
            <w:vAlign w:val="center"/>
          </w:tcPr>
          <w:p w14:paraId="1D94FDA2"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0C8E5977" w14:textId="77777777" w:rsidTr="0021186A">
        <w:trPr>
          <w:trHeight w:val="42"/>
          <w:jc w:val="center"/>
        </w:trPr>
        <w:tc>
          <w:tcPr>
            <w:tcW w:w="4834" w:type="dxa"/>
            <w:shd w:val="clear" w:color="auto" w:fill="auto"/>
            <w:vAlign w:val="center"/>
          </w:tcPr>
          <w:p w14:paraId="73F15672"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21186A">
        <w:trPr>
          <w:trHeight w:val="94"/>
          <w:jc w:val="center"/>
        </w:trPr>
        <w:tc>
          <w:tcPr>
            <w:tcW w:w="4834" w:type="dxa"/>
            <w:shd w:val="clear" w:color="auto" w:fill="auto"/>
            <w:vAlign w:val="center"/>
          </w:tcPr>
          <w:p w14:paraId="4C0ADC0F"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Default="00A46471" w:rsidP="00A46471">
      <w:pPr>
        <w:widowControl w:val="0"/>
        <w:snapToGrid w:val="0"/>
        <w:rPr>
          <w:rFonts w:ascii="Times" w:eastAsiaTheme="minorEastAsia" w:hAnsi="Times"/>
          <w:sz w:val="16"/>
          <w:szCs w:val="16"/>
        </w:rPr>
      </w:pPr>
    </w:p>
    <w:p w14:paraId="2AC13FB7" w14:textId="5BCAF306" w:rsidR="009D47C7" w:rsidRPr="00C62EC3" w:rsidRDefault="009D47C7" w:rsidP="009D47C7">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RAN1#117</w:t>
      </w: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 xml:space="preserve">The coverage margin is around 4 dB compared to CNR of -1.9 </w:t>
      </w:r>
      <w:proofErr w:type="spellStart"/>
      <w:r w:rsidRPr="00A46471">
        <w:rPr>
          <w:rFonts w:eastAsia="Batang"/>
          <w:sz w:val="16"/>
          <w:szCs w:val="16"/>
          <w:lang w:eastAsia="x-none"/>
        </w:rPr>
        <w:t>dB.</w:t>
      </w:r>
      <w:proofErr w:type="spellEnd"/>
    </w:p>
    <w:p w14:paraId="0EDB8BA9"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 xml:space="preserve">15 sources observed that there is a PDCCH coverage gap of 3.9dB in average compared to CNR of -9.9 </w:t>
      </w:r>
      <w:proofErr w:type="spellStart"/>
      <w:r w:rsidRPr="00A46471">
        <w:rPr>
          <w:rFonts w:eastAsia="Batang"/>
          <w:sz w:val="16"/>
          <w:szCs w:val="16"/>
          <w:lang w:eastAsia="x-none"/>
        </w:rPr>
        <w:t>dB.</w:t>
      </w:r>
      <w:proofErr w:type="spellEnd"/>
    </w:p>
    <w:p w14:paraId="11E74D6E"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B41761">
      <w:pPr>
        <w:numPr>
          <w:ilvl w:val="0"/>
          <w:numId w:val="11"/>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B41761">
      <w:pPr>
        <w:numPr>
          <w:ilvl w:val="2"/>
          <w:numId w:val="12"/>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B41761">
      <w:pPr>
        <w:numPr>
          <w:ilvl w:val="0"/>
          <w:numId w:val="13"/>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B41761">
      <w:pPr>
        <w:numPr>
          <w:ilvl w:val="0"/>
          <w:numId w:val="10"/>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 xml:space="preserve">ote: some results assumed SIB1 combination (where SIB1 is repeated within 160 </w:t>
      </w:r>
      <w:proofErr w:type="spellStart"/>
      <w:r w:rsidRPr="00A46471">
        <w:rPr>
          <w:rFonts w:ascii="Times" w:eastAsia="Batang" w:hAnsi="Times"/>
          <w:bCs/>
          <w:sz w:val="16"/>
          <w:szCs w:val="16"/>
          <w:lang w:eastAsia="x-none"/>
        </w:rPr>
        <w:t>ms</w:t>
      </w:r>
      <w:proofErr w:type="spellEnd"/>
      <w:r w:rsidRPr="00A46471">
        <w:rPr>
          <w:rFonts w:ascii="Times" w:eastAsia="Batang" w:hAnsi="Times"/>
          <w:bCs/>
          <w:sz w:val="16"/>
          <w:szCs w:val="16"/>
          <w:lang w:eastAsia="x-none"/>
        </w:rPr>
        <w:t>) and some results assumed no SIB1 combination</w:t>
      </w:r>
    </w:p>
    <w:p w14:paraId="7A896C19"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lastRenderedPageBreak/>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B41761">
      <w:pPr>
        <w:numPr>
          <w:ilvl w:val="0"/>
          <w:numId w:val="15"/>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 xml:space="preserve">ith a deployment of wide beam covering 4 narrow (of 50km size) beams, which means Set 1-2 FR1 with additional EIRP reduction of 6dB, using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 xml:space="preserve">Set 1-1/1-3 FR1 with additional EIRP reduction of 6dB,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of 100%.</w:t>
      </w:r>
    </w:p>
    <w:p w14:paraId="51991F0B"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B41761">
      <w:pPr>
        <w:numPr>
          <w:ilvl w:val="1"/>
          <w:numId w:val="15"/>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B41761">
      <w:pPr>
        <w:numPr>
          <w:ilvl w:val="1"/>
          <w:numId w:val="15"/>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lastRenderedPageBreak/>
        <w:t xml:space="preserve">5 sources observed that, there is a coverage gap for PDSCH with 1Mbps: </w:t>
      </w:r>
    </w:p>
    <w:p w14:paraId="13788DED"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1F0AD876" w14:textId="77777777" w:rsidR="00894B09" w:rsidRPr="00C62EC3" w:rsidRDefault="00894B09" w:rsidP="00894B09">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RAN1#118</w:t>
      </w: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 xml:space="preserve">ote: an observation when SSB/SIB1 periodicity is 320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will be discussed and added to the observation</w:t>
      </w:r>
    </w:p>
    <w:p w14:paraId="4658277E" w14:textId="77777777" w:rsid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B41761">
      <w:pPr>
        <w:numPr>
          <w:ilvl w:val="1"/>
          <w:numId w:val="17"/>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B41761">
      <w:pPr>
        <w:numPr>
          <w:ilvl w:val="2"/>
          <w:numId w:val="17"/>
        </w:numPr>
        <w:suppressAutoHyphens/>
        <w:ind w:left="2160" w:hanging="360"/>
        <w:rPr>
          <w:rFonts w:eastAsia="Batang"/>
          <w:sz w:val="16"/>
          <w:szCs w:val="16"/>
          <w:lang w:eastAsia="x-none"/>
        </w:rPr>
      </w:pPr>
      <w:r w:rsidRPr="008836AA">
        <w:rPr>
          <w:rFonts w:eastAsia="Batang"/>
          <w:sz w:val="16"/>
          <w:szCs w:val="16"/>
          <w:lang w:eastAsia="x-none"/>
        </w:rPr>
        <w:t xml:space="preserve">One [or more] values from the list {40ms, 80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160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320ms, 640ms} </w:t>
      </w:r>
    </w:p>
    <w:p w14:paraId="1BCDCF98"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PDSCH with </w:t>
      </w:r>
      <w:proofErr w:type="spellStart"/>
      <w:r w:rsidRPr="008836AA">
        <w:rPr>
          <w:rFonts w:eastAsia="Batang"/>
          <w:sz w:val="16"/>
          <w:szCs w:val="16"/>
          <w:lang w:eastAsia="x-none"/>
        </w:rPr>
        <w:t>Msg</w:t>
      </w:r>
      <w:proofErr w:type="spellEnd"/>
      <w:r w:rsidRPr="008836AA">
        <w:rPr>
          <w:rFonts w:eastAsia="Batang"/>
          <w:sz w:val="16"/>
          <w:szCs w:val="16"/>
          <w:lang w:eastAsia="x-none"/>
        </w:rPr>
        <w:t xml:space="preserve"> 4 </w:t>
      </w:r>
    </w:p>
    <w:p w14:paraId="3E8FC3B1"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B41761">
      <w:pPr>
        <w:numPr>
          <w:ilvl w:val="2"/>
          <w:numId w:val="17"/>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Default="008836AA" w:rsidP="00A46471">
      <w:pPr>
        <w:widowControl w:val="0"/>
        <w:snapToGrid w:val="0"/>
        <w:jc w:val="both"/>
        <w:rPr>
          <w:sz w:val="16"/>
          <w:szCs w:val="16"/>
        </w:rPr>
      </w:pPr>
    </w:p>
    <w:p w14:paraId="497AE044" w14:textId="3C787130" w:rsidR="00894B09" w:rsidRPr="00C62EC3" w:rsidRDefault="00894B09" w:rsidP="00894B09">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RAN1#118bis</w:t>
      </w:r>
    </w:p>
    <w:p w14:paraId="2684E85A"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53D2837C"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For NR NTN, support extended periodicity of the half frames with SS/PBCH blocks assumed by UE during initial access. </w:t>
      </w:r>
    </w:p>
    <w:p w14:paraId="4E0B0E21" w14:textId="77777777" w:rsidR="00DA5925" w:rsidRPr="00DA5925" w:rsidRDefault="00DA5925" w:rsidP="00B41761">
      <w:pPr>
        <w:numPr>
          <w:ilvl w:val="0"/>
          <w:numId w:val="19"/>
        </w:numPr>
        <w:suppressAutoHyphens/>
        <w:snapToGrid w:val="0"/>
        <w:rPr>
          <w:rFonts w:eastAsia="Batang"/>
          <w:sz w:val="16"/>
          <w:szCs w:val="16"/>
          <w:lang w:eastAsia="x-none"/>
        </w:rPr>
      </w:pPr>
      <w:r w:rsidRPr="00DA5925">
        <w:rPr>
          <w:rFonts w:eastAsia="Batang"/>
          <w:sz w:val="16"/>
          <w:szCs w:val="16"/>
          <w:lang w:eastAsia="x-none"/>
        </w:rPr>
        <w:t xml:space="preserve">The maximum of the additional default value (apart from the existing 20ms value) is at least 160 </w:t>
      </w:r>
      <w:proofErr w:type="spellStart"/>
      <w:r w:rsidRPr="00DA5925">
        <w:rPr>
          <w:rFonts w:eastAsia="Batang"/>
          <w:sz w:val="16"/>
          <w:szCs w:val="16"/>
          <w:lang w:eastAsia="x-none"/>
        </w:rPr>
        <w:t>ms</w:t>
      </w:r>
      <w:proofErr w:type="spellEnd"/>
      <w:r w:rsidRPr="00DA5925">
        <w:rPr>
          <w:rFonts w:eastAsia="Batang"/>
          <w:sz w:val="16"/>
          <w:szCs w:val="16"/>
          <w:lang w:eastAsia="x-none"/>
        </w:rPr>
        <w:t>.</w:t>
      </w:r>
    </w:p>
    <w:p w14:paraId="1929D8EA" w14:textId="77777777" w:rsidR="00DA5925" w:rsidRPr="00DA5925" w:rsidRDefault="00DA5925" w:rsidP="00B41761">
      <w:pPr>
        <w:numPr>
          <w:ilvl w:val="1"/>
          <w:numId w:val="19"/>
        </w:numPr>
        <w:suppressAutoHyphens/>
        <w:snapToGrid w:val="0"/>
        <w:rPr>
          <w:rFonts w:eastAsia="Batang"/>
          <w:sz w:val="16"/>
          <w:szCs w:val="16"/>
          <w:lang w:eastAsia="x-none"/>
        </w:rPr>
      </w:pPr>
      <w:r w:rsidRPr="00DA5925">
        <w:rPr>
          <w:rFonts w:eastAsia="Batang"/>
          <w:sz w:val="16"/>
          <w:szCs w:val="16"/>
          <w:lang w:eastAsia="x-none"/>
        </w:rPr>
        <w:t>FFS: whether 320ms can be supported as the maximum of the additional default value instead of or in addition to 160ms</w:t>
      </w:r>
    </w:p>
    <w:p w14:paraId="75734313" w14:textId="77777777" w:rsidR="00DA5925" w:rsidRPr="00DA5925" w:rsidRDefault="00DA5925" w:rsidP="00DA5925">
      <w:pPr>
        <w:snapToGrid w:val="0"/>
        <w:rPr>
          <w:rFonts w:ascii="Times" w:eastAsia="Batang" w:hAnsi="Times"/>
          <w:sz w:val="16"/>
          <w:szCs w:val="21"/>
          <w:lang w:val="en-US" w:eastAsia="x-none"/>
        </w:rPr>
      </w:pPr>
    </w:p>
    <w:p w14:paraId="75239B9B"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7215702F"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Support PDCCH CSS Link level enhancement in Rel-19 for all CSS types except type 3. </w:t>
      </w:r>
    </w:p>
    <w:p w14:paraId="3B7DA40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The following techniques are for further study:</w:t>
      </w:r>
    </w:p>
    <w:p w14:paraId="5E0B4CA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PDCCH repetition, including:</w:t>
      </w:r>
    </w:p>
    <w:p w14:paraId="7287A86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1: Intra-slot PDCCH repetition</w:t>
      </w:r>
    </w:p>
    <w:p w14:paraId="5953A705"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2: Inter-slot PDCCH repetition</w:t>
      </w:r>
    </w:p>
    <w:p w14:paraId="793B488C"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 xml:space="preserve">CORESET length (i.e. number of OFDM symbols) extension </w:t>
      </w:r>
    </w:p>
    <w:p w14:paraId="725B2BFA"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DCI format optimization (e.g. size reduction, etc)</w:t>
      </w:r>
    </w:p>
    <w:p w14:paraId="2EB2FF3F"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N</w:t>
      </w:r>
      <w:r w:rsidRPr="00DA5925">
        <w:rPr>
          <w:rFonts w:eastAsia="Batang"/>
          <w:sz w:val="16"/>
          <w:szCs w:val="16"/>
          <w:lang w:eastAsia="x-none"/>
        </w:rPr>
        <w:t>ote: the same technique is intended to apply to all search space types targeted for link level enhancements</w:t>
      </w:r>
    </w:p>
    <w:p w14:paraId="23F6DD3E"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For the above techniques, at least the following aspects should be discussed for the relevant candidate techniques:</w:t>
      </w:r>
    </w:p>
    <w:p w14:paraId="509266B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Configuration</w:t>
      </w:r>
    </w:p>
    <w:p w14:paraId="1B7A85F8"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Backward compatibility and UE behaviour of legacy UE</w:t>
      </w:r>
    </w:p>
    <w:p w14:paraId="467243A0"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Linked Search Space</w:t>
      </w:r>
    </w:p>
    <w:p w14:paraId="2899245F"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Blocking probability</w:t>
      </w:r>
    </w:p>
    <w:p w14:paraId="161522C9"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D</w:t>
      </w:r>
      <w:r w:rsidRPr="00DA5925">
        <w:rPr>
          <w:rFonts w:eastAsia="Batang"/>
          <w:sz w:val="16"/>
          <w:szCs w:val="16"/>
          <w:lang w:eastAsia="x-none"/>
        </w:rPr>
        <w:t>CI format size budget</w:t>
      </w:r>
    </w:p>
    <w:p w14:paraId="43E43D6E"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R</w:t>
      </w:r>
      <w:r w:rsidRPr="00DA5925">
        <w:rPr>
          <w:rFonts w:eastAsia="Batang"/>
          <w:sz w:val="16"/>
          <w:szCs w:val="16"/>
          <w:lang w:eastAsia="x-none"/>
        </w:rPr>
        <w:t>esource overhead</w:t>
      </w:r>
    </w:p>
    <w:p w14:paraId="2615789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I</w:t>
      </w:r>
      <w:r w:rsidRPr="00DA5925">
        <w:rPr>
          <w:rFonts w:eastAsia="Batang"/>
          <w:sz w:val="16"/>
          <w:szCs w:val="16"/>
          <w:lang w:eastAsia="x-none"/>
        </w:rPr>
        <w:t>mpact on CORESET0</w:t>
      </w:r>
    </w:p>
    <w:p w14:paraId="20BFBAE1"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76711FE7"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F</w:t>
      </w:r>
      <w:r w:rsidRPr="00DA5925">
        <w:rPr>
          <w:rFonts w:eastAsia="Batang"/>
          <w:sz w:val="16"/>
          <w:szCs w:val="16"/>
          <w:lang w:eastAsia="x-none"/>
        </w:rPr>
        <w:t>FS: whether to apply the selected solution to PDCCH CSS type3 and PDCCH USS</w:t>
      </w:r>
    </w:p>
    <w:p w14:paraId="6CE1DCC6" w14:textId="77777777" w:rsidR="00DA5925" w:rsidRPr="00DA5925" w:rsidRDefault="00DA5925" w:rsidP="00DA5925">
      <w:pPr>
        <w:snapToGrid w:val="0"/>
        <w:rPr>
          <w:rFonts w:ascii="Times" w:eastAsia="Batang" w:hAnsi="Times"/>
          <w:sz w:val="16"/>
          <w:szCs w:val="21"/>
          <w:lang w:val="en-US" w:eastAsia="x-none"/>
        </w:rPr>
      </w:pPr>
    </w:p>
    <w:p w14:paraId="72D280B2"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10A021B5"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For PDSCH with Msg4 Link level enhancement:</w:t>
      </w:r>
    </w:p>
    <w:p w14:paraId="6A39C5B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Continue studying PDSCH repetition</w:t>
      </w:r>
    </w:p>
    <w:p w14:paraId="4563CB36"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Further discuss the specification impact for at least the following:</w:t>
      </w:r>
    </w:p>
    <w:p w14:paraId="2077B18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 xml:space="preserve">Procedure and </w:t>
      </w:r>
      <w:proofErr w:type="spellStart"/>
      <w:r w:rsidRPr="00DA5925">
        <w:rPr>
          <w:rFonts w:eastAsia="Batang"/>
          <w:sz w:val="16"/>
          <w:szCs w:val="16"/>
          <w:lang w:eastAsia="x-none"/>
        </w:rPr>
        <w:t>signaling</w:t>
      </w:r>
      <w:proofErr w:type="spellEnd"/>
    </w:p>
    <w:p w14:paraId="2AE1885E"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Repetition factor</w:t>
      </w:r>
    </w:p>
    <w:p w14:paraId="2939443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3B46CF21" w14:textId="77777777" w:rsidR="00DA5925" w:rsidRDefault="00DA5925" w:rsidP="00DA5925">
      <w:pPr>
        <w:widowControl w:val="0"/>
        <w:snapToGrid w:val="0"/>
        <w:jc w:val="both"/>
        <w:rPr>
          <w:sz w:val="12"/>
          <w:szCs w:val="12"/>
        </w:rPr>
      </w:pPr>
    </w:p>
    <w:p w14:paraId="03F66727" w14:textId="49BC9159" w:rsidR="003E7333" w:rsidRPr="00C62EC3" w:rsidRDefault="003E7333" w:rsidP="003E7333">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RAN1#119</w:t>
      </w:r>
    </w:p>
    <w:p w14:paraId="1EA17908" w14:textId="77777777" w:rsidR="00C2146F" w:rsidRPr="00C2146F" w:rsidRDefault="00C2146F" w:rsidP="00C2146F">
      <w:pPr>
        <w:rPr>
          <w:rFonts w:eastAsia="Batang"/>
          <w:bCs/>
          <w:sz w:val="16"/>
          <w:szCs w:val="16"/>
          <w:lang w:eastAsia="en-US"/>
        </w:rPr>
      </w:pPr>
      <w:r w:rsidRPr="00C2146F">
        <w:rPr>
          <w:rFonts w:eastAsia="Batang"/>
          <w:bCs/>
          <w:sz w:val="16"/>
          <w:szCs w:val="16"/>
          <w:highlight w:val="green"/>
          <w:lang w:eastAsia="en-US"/>
        </w:rPr>
        <w:t>Agreement</w:t>
      </w:r>
    </w:p>
    <w:p w14:paraId="33ACE14D" w14:textId="77777777" w:rsidR="00C2146F" w:rsidRPr="00C2146F" w:rsidRDefault="00C2146F" w:rsidP="00C2146F">
      <w:pPr>
        <w:rPr>
          <w:rFonts w:eastAsia="Batang"/>
          <w:bCs/>
          <w:sz w:val="16"/>
          <w:szCs w:val="16"/>
          <w:lang w:eastAsia="en-US"/>
        </w:rPr>
      </w:pPr>
      <w:r w:rsidRPr="00C2146F">
        <w:rPr>
          <w:rFonts w:eastAsia="Batang"/>
          <w:bCs/>
          <w:sz w:val="16"/>
          <w:szCs w:val="16"/>
          <w:lang w:eastAsia="en-US"/>
        </w:rPr>
        <w:t>For PDSCH with Msg4 Link level enhancement:</w:t>
      </w:r>
    </w:p>
    <w:p w14:paraId="0A4C260F" w14:textId="77777777" w:rsidR="00C2146F" w:rsidRPr="00C2146F" w:rsidRDefault="00C2146F" w:rsidP="00B41761">
      <w:pPr>
        <w:numPr>
          <w:ilvl w:val="0"/>
          <w:numId w:val="21"/>
        </w:numPr>
        <w:rPr>
          <w:rFonts w:eastAsia="Batang"/>
          <w:bCs/>
          <w:sz w:val="16"/>
          <w:szCs w:val="16"/>
          <w:lang w:eastAsia="en-US"/>
        </w:rPr>
      </w:pPr>
      <w:r w:rsidRPr="00C2146F">
        <w:rPr>
          <w:rFonts w:eastAsia="Batang"/>
          <w:bCs/>
          <w:sz w:val="16"/>
          <w:szCs w:val="16"/>
          <w:lang w:eastAsia="en-US"/>
        </w:rPr>
        <w:t>Support PDSCH repetition</w:t>
      </w:r>
    </w:p>
    <w:p w14:paraId="265CD42F"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signalling design including number of repetitions</w:t>
      </w:r>
    </w:p>
    <w:p w14:paraId="5244D488"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impact on UE capability</w:t>
      </w:r>
    </w:p>
    <w:p w14:paraId="359A4DDB" w14:textId="77777777" w:rsidR="00C2146F" w:rsidRPr="00C2146F" w:rsidRDefault="00C2146F" w:rsidP="00B41761">
      <w:pPr>
        <w:numPr>
          <w:ilvl w:val="0"/>
          <w:numId w:val="21"/>
        </w:numPr>
        <w:rPr>
          <w:rFonts w:ascii="Times" w:eastAsia="Batang" w:hAnsi="Times"/>
          <w:bCs/>
          <w:sz w:val="16"/>
          <w:szCs w:val="16"/>
          <w:lang w:eastAsia="zh-CN"/>
        </w:rPr>
      </w:pPr>
      <w:r w:rsidRPr="00C2146F">
        <w:rPr>
          <w:rFonts w:eastAsia="Batang"/>
          <w:bCs/>
          <w:sz w:val="16"/>
          <w:szCs w:val="16"/>
          <w:lang w:eastAsia="en-US"/>
        </w:rPr>
        <w:t>Note: the target coverage enhancement to bridge the gap with respect to single Msg4 transmission is 2.8 dB</w:t>
      </w:r>
    </w:p>
    <w:p w14:paraId="7BA9AC56" w14:textId="77777777" w:rsidR="00C2146F" w:rsidRPr="00C2146F" w:rsidRDefault="00C2146F" w:rsidP="00B41761">
      <w:pPr>
        <w:numPr>
          <w:ilvl w:val="0"/>
          <w:numId w:val="21"/>
        </w:numPr>
        <w:suppressAutoHyphens/>
        <w:rPr>
          <w:rFonts w:ascii="Times" w:eastAsia="Batang" w:hAnsi="Times"/>
          <w:sz w:val="16"/>
          <w:szCs w:val="16"/>
          <w:lang w:eastAsia="x-none"/>
        </w:rPr>
      </w:pPr>
      <w:r w:rsidRPr="00C2146F">
        <w:rPr>
          <w:rFonts w:ascii="Times" w:eastAsia="Batang" w:hAnsi="Times"/>
          <w:sz w:val="16"/>
          <w:szCs w:val="16"/>
          <w:lang w:eastAsia="x-none"/>
        </w:rPr>
        <w:t>Focus on coverage enhancement for set 1-3 with a target CNR of -8 dB for NR NTN DL coverage enhancements at link level.</w:t>
      </w:r>
    </w:p>
    <w:p w14:paraId="06A5B871" w14:textId="77777777" w:rsidR="00C2146F" w:rsidRPr="00C2146F" w:rsidRDefault="00C2146F" w:rsidP="00DA5925">
      <w:pPr>
        <w:widowControl w:val="0"/>
        <w:snapToGrid w:val="0"/>
        <w:jc w:val="both"/>
        <w:rPr>
          <w:sz w:val="16"/>
          <w:szCs w:val="16"/>
        </w:rPr>
      </w:pPr>
    </w:p>
    <w:p w14:paraId="60E19384" w14:textId="77777777" w:rsidR="00C2146F" w:rsidRPr="00C2146F" w:rsidRDefault="00C2146F" w:rsidP="00C2146F">
      <w:pPr>
        <w:rPr>
          <w:rFonts w:ascii="Times" w:eastAsia="Batang" w:hAnsi="Times" w:cs="Times"/>
          <w:b/>
          <w:bCs/>
          <w:sz w:val="16"/>
          <w:szCs w:val="16"/>
          <w:lang w:eastAsia="x-none"/>
        </w:rPr>
      </w:pPr>
      <w:r w:rsidRPr="00C2146F">
        <w:rPr>
          <w:rFonts w:ascii="Times" w:eastAsia="Batang" w:hAnsi="Times" w:cs="Times"/>
          <w:b/>
          <w:bCs/>
          <w:sz w:val="16"/>
          <w:szCs w:val="16"/>
          <w:lang w:eastAsia="x-none"/>
        </w:rPr>
        <w:t>Observation</w:t>
      </w:r>
    </w:p>
    <w:p w14:paraId="48E524AA"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Backward compatibility for legacy UEs (i.e. Rel-17 and Rel-18 UEs) assuming a default SSB periodicity of 20ms is not guaranteed when SS/PBCH blocks periodicity is larger than 20ms within the cell used for initial frequency scan.</w:t>
      </w:r>
    </w:p>
    <w:p w14:paraId="19BC7550"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 xml:space="preserve">Legacy UEs (i.e. Rel-17 and Rel-18 UEs) are not expected to be able to camp on a cell with SS/PBCH blocks periodicity larger than 160 </w:t>
      </w:r>
      <w:proofErr w:type="spellStart"/>
      <w:r w:rsidRPr="00C2146F">
        <w:rPr>
          <w:rFonts w:ascii="Times" w:eastAsia="Batang" w:hAnsi="Times" w:cs="Times"/>
          <w:sz w:val="16"/>
          <w:szCs w:val="16"/>
          <w:lang w:eastAsia="x-none"/>
        </w:rPr>
        <w:t>ms</w:t>
      </w:r>
      <w:proofErr w:type="spellEnd"/>
      <w:r w:rsidRPr="00C2146F">
        <w:rPr>
          <w:rFonts w:ascii="Times" w:eastAsia="Batang" w:hAnsi="Times" w:cs="Times"/>
          <w:sz w:val="16"/>
          <w:szCs w:val="16"/>
          <w:lang w:eastAsia="x-none"/>
        </w:rPr>
        <w:t>.</w:t>
      </w:r>
    </w:p>
    <w:p w14:paraId="6DED3296" w14:textId="77777777" w:rsidR="00C2146F" w:rsidRPr="00C2146F" w:rsidRDefault="00C2146F" w:rsidP="00C2146F">
      <w:pPr>
        <w:rPr>
          <w:rFonts w:ascii="Times" w:eastAsia="Batang" w:hAnsi="Times" w:cs="Times"/>
          <w:sz w:val="16"/>
          <w:szCs w:val="16"/>
          <w:lang w:eastAsia="x-none"/>
        </w:rPr>
      </w:pPr>
    </w:p>
    <w:p w14:paraId="3FBA8AFF"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72731EB1" w14:textId="77777777" w:rsidR="00C2146F" w:rsidRPr="00C2146F" w:rsidRDefault="00C2146F" w:rsidP="00C2146F">
      <w:pPr>
        <w:rPr>
          <w:rFonts w:ascii="Times" w:eastAsia="Batang" w:hAnsi="Times" w:cs="Times"/>
          <w:sz w:val="16"/>
          <w:szCs w:val="16"/>
          <w:lang w:eastAsia="en-US"/>
        </w:rPr>
      </w:pPr>
      <w:r w:rsidRPr="00C2146F">
        <w:rPr>
          <w:rFonts w:ascii="Times" w:eastAsia="Batang" w:hAnsi="Times" w:cs="Times"/>
          <w:sz w:val="16"/>
          <w:szCs w:val="16"/>
          <w:lang w:eastAsia="en-US"/>
        </w:rPr>
        <w:t>For link level enhancement of PDSCH with SIB1:</w:t>
      </w:r>
    </w:p>
    <w:p w14:paraId="456D66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 xml:space="preserve">Support PDSCH repetitions within 20 </w:t>
      </w:r>
      <w:proofErr w:type="spellStart"/>
      <w:r w:rsidRPr="00C2146F">
        <w:rPr>
          <w:rFonts w:ascii="Times" w:eastAsia="Batang" w:hAnsi="Times" w:cs="Times"/>
          <w:sz w:val="16"/>
          <w:szCs w:val="16"/>
          <w:lang w:eastAsia="en-US"/>
        </w:rPr>
        <w:t>ms</w:t>
      </w:r>
      <w:proofErr w:type="spellEnd"/>
      <w:r w:rsidRPr="00C2146F">
        <w:rPr>
          <w:rFonts w:ascii="Times" w:eastAsia="Batang" w:hAnsi="Times" w:cs="Times"/>
          <w:sz w:val="16"/>
          <w:szCs w:val="16"/>
          <w:lang w:eastAsia="en-US"/>
        </w:rPr>
        <w:t xml:space="preserve"> duration</w:t>
      </w:r>
    </w:p>
    <w:p w14:paraId="10F40DAE"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The number of repetitions is fixed to 2</w:t>
      </w:r>
      <w:r w:rsidRPr="00C2146F">
        <w:rPr>
          <w:rFonts w:ascii="Times" w:eastAsia="Batang" w:hAnsi="Times" w:cs="Times"/>
          <w:color w:val="FF0000"/>
          <w:sz w:val="16"/>
          <w:szCs w:val="16"/>
          <w:lang w:eastAsia="en-US"/>
        </w:rPr>
        <w:t xml:space="preserve"> </w:t>
      </w:r>
      <w:r w:rsidRPr="00C2146F">
        <w:rPr>
          <w:rFonts w:ascii="Times" w:eastAsia="Batang" w:hAnsi="Times" w:cs="Times"/>
          <w:sz w:val="16"/>
          <w:szCs w:val="16"/>
          <w:lang w:eastAsia="en-US"/>
        </w:rPr>
        <w:t xml:space="preserve">repetitions </w:t>
      </w:r>
    </w:p>
    <w:p w14:paraId="7DBD9231"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Further discuss the specification impact for at least the following:</w:t>
      </w:r>
    </w:p>
    <w:p w14:paraId="6C9E54AA" w14:textId="77777777" w:rsidR="00C2146F" w:rsidRPr="00C2146F" w:rsidRDefault="00C2146F" w:rsidP="00B41761">
      <w:pPr>
        <w:numPr>
          <w:ilvl w:val="2"/>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 xml:space="preserve">Procedure and </w:t>
      </w:r>
      <w:proofErr w:type="spellStart"/>
      <w:r w:rsidRPr="00C2146F">
        <w:rPr>
          <w:rFonts w:ascii="Times" w:eastAsia="Batang" w:hAnsi="Times" w:cs="Times"/>
          <w:sz w:val="16"/>
          <w:szCs w:val="16"/>
          <w:lang w:eastAsia="en-US"/>
        </w:rPr>
        <w:t>signaling</w:t>
      </w:r>
      <w:proofErr w:type="spellEnd"/>
      <w:r w:rsidRPr="00C2146F">
        <w:rPr>
          <w:rFonts w:ascii="Times" w:eastAsia="Batang" w:hAnsi="Times" w:cs="Times"/>
          <w:sz w:val="16"/>
          <w:szCs w:val="16"/>
          <w:lang w:eastAsia="en-US"/>
        </w:rPr>
        <w:t xml:space="preserve"> (enabling repetitions, associated time resource determination, etc.)</w:t>
      </w:r>
    </w:p>
    <w:p w14:paraId="1122E9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1: without the above PDSCH repetitions, the coverage gap is 2.2 dB to 4.6 dB depending on SIB1 size.</w:t>
      </w:r>
    </w:p>
    <w:p w14:paraId="03567C1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2: Focus on coverage enhancement for set 1-3 with a target CNR of -8 dB for NR NTN DL coverage enhancements at link level.</w:t>
      </w:r>
    </w:p>
    <w:p w14:paraId="27E2734A"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 xml:space="preserve">Note 3: the above is not related to multiple SIB1 transmissions across 20 </w:t>
      </w:r>
      <w:proofErr w:type="spellStart"/>
      <w:r w:rsidRPr="00C2146F">
        <w:rPr>
          <w:rFonts w:ascii="Times" w:eastAsia="Batang" w:hAnsi="Times" w:cs="Times"/>
          <w:sz w:val="16"/>
          <w:szCs w:val="16"/>
          <w:lang w:eastAsia="en-US"/>
        </w:rPr>
        <w:t>ms</w:t>
      </w:r>
      <w:proofErr w:type="spellEnd"/>
      <w:r w:rsidRPr="00C2146F">
        <w:rPr>
          <w:rFonts w:ascii="Times" w:eastAsia="Batang" w:hAnsi="Times" w:cs="Times"/>
          <w:sz w:val="16"/>
          <w:szCs w:val="16"/>
          <w:lang w:eastAsia="en-US"/>
        </w:rPr>
        <w:t xml:space="preserve"> periodicities of SSB, which may not be available when the SSB periodicity is 160 </w:t>
      </w:r>
      <w:proofErr w:type="spellStart"/>
      <w:r w:rsidRPr="00C2146F">
        <w:rPr>
          <w:rFonts w:ascii="Times" w:eastAsia="Batang" w:hAnsi="Times" w:cs="Times"/>
          <w:sz w:val="16"/>
          <w:szCs w:val="16"/>
          <w:lang w:eastAsia="en-US"/>
        </w:rPr>
        <w:t>ms</w:t>
      </w:r>
      <w:proofErr w:type="spellEnd"/>
      <w:r w:rsidRPr="00C2146F">
        <w:rPr>
          <w:rFonts w:ascii="Times" w:eastAsia="Batang" w:hAnsi="Times" w:cs="Times"/>
          <w:sz w:val="16"/>
          <w:szCs w:val="16"/>
          <w:lang w:eastAsia="en-US"/>
        </w:rPr>
        <w:t xml:space="preserve"> or larger (if supported) depending on the SSB and CORESET multiplexing pattern.</w:t>
      </w:r>
    </w:p>
    <w:p w14:paraId="356DB2ED" w14:textId="77777777" w:rsidR="00C2146F" w:rsidRPr="00C2146F" w:rsidRDefault="00C2146F" w:rsidP="00C2146F">
      <w:pPr>
        <w:rPr>
          <w:rFonts w:ascii="Times" w:eastAsia="Batang" w:hAnsi="Times" w:cs="Times"/>
          <w:sz w:val="16"/>
          <w:szCs w:val="16"/>
          <w:lang w:eastAsia="x-none"/>
        </w:rPr>
      </w:pPr>
    </w:p>
    <w:p w14:paraId="4C760E28"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6809E920"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lang w:eastAsia="en-US"/>
        </w:rPr>
        <w:t>For PDCCH CSS (except Type-3) link level enhancements, support only PDCCH repetition for NTN.</w:t>
      </w:r>
    </w:p>
    <w:p w14:paraId="5F414D3C" w14:textId="77777777" w:rsidR="00C2146F" w:rsidRPr="00C2146F" w:rsidRDefault="00C2146F" w:rsidP="00B41761">
      <w:pPr>
        <w:numPr>
          <w:ilvl w:val="0"/>
          <w:numId w:val="22"/>
        </w:numPr>
        <w:rPr>
          <w:rFonts w:ascii="Times" w:eastAsia="Batang" w:hAnsi="Times" w:cs="Times"/>
          <w:bCs/>
          <w:sz w:val="16"/>
          <w:szCs w:val="16"/>
          <w:lang w:eastAsia="en-US"/>
        </w:rPr>
      </w:pPr>
      <w:r w:rsidRPr="00C2146F">
        <w:rPr>
          <w:rFonts w:ascii="Times" w:eastAsia="Batang" w:hAnsi="Times" w:cs="Times"/>
          <w:bCs/>
          <w:sz w:val="16"/>
          <w:szCs w:val="16"/>
          <w:lang w:eastAsia="en-US"/>
        </w:rPr>
        <w:t>FFS: intra-slot and/or inter-slot</w:t>
      </w:r>
    </w:p>
    <w:p w14:paraId="52BABC95" w14:textId="77777777" w:rsidR="00C2146F" w:rsidRDefault="00C2146F" w:rsidP="00DA5925">
      <w:pPr>
        <w:widowControl w:val="0"/>
        <w:snapToGrid w:val="0"/>
        <w:jc w:val="both"/>
        <w:rPr>
          <w:sz w:val="16"/>
          <w:szCs w:val="16"/>
        </w:rPr>
      </w:pPr>
    </w:p>
    <w:p w14:paraId="3F4F7822" w14:textId="4ABE17F0" w:rsidR="00415031" w:rsidRPr="00C62EC3" w:rsidRDefault="00415031" w:rsidP="00415031">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RAN1#120</w:t>
      </w:r>
    </w:p>
    <w:p w14:paraId="18790971"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766C0532"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 xml:space="preserve">For NR NTN, support extended periodicity of the half frames with SS/PBCH blocks assumed by UE during initial access. </w:t>
      </w:r>
    </w:p>
    <w:p w14:paraId="29104481" w14:textId="77777777" w:rsidR="000261FD" w:rsidRPr="000261FD" w:rsidRDefault="000261FD" w:rsidP="000261FD">
      <w:pPr>
        <w:numPr>
          <w:ilvl w:val="0"/>
          <w:numId w:val="25"/>
        </w:numPr>
        <w:suppressAutoHyphens/>
        <w:rPr>
          <w:rFonts w:eastAsia="Batang"/>
          <w:bCs/>
          <w:sz w:val="16"/>
          <w:szCs w:val="16"/>
          <w:lang w:eastAsia="x-none"/>
        </w:rPr>
      </w:pPr>
      <w:r w:rsidRPr="000261FD">
        <w:rPr>
          <w:rFonts w:eastAsia="Batang"/>
          <w:bCs/>
          <w:sz w:val="16"/>
          <w:szCs w:val="16"/>
          <w:lang w:eastAsia="x-none"/>
        </w:rPr>
        <w:t xml:space="preserve">The additional default value assumed by UE during initial access (apart from the existing 20ms value) is 160 </w:t>
      </w:r>
      <w:proofErr w:type="spellStart"/>
      <w:r w:rsidRPr="000261FD">
        <w:rPr>
          <w:rFonts w:eastAsia="Batang"/>
          <w:bCs/>
          <w:sz w:val="16"/>
          <w:szCs w:val="16"/>
          <w:lang w:eastAsia="x-none"/>
        </w:rPr>
        <w:t>ms</w:t>
      </w:r>
      <w:proofErr w:type="spellEnd"/>
      <w:r w:rsidRPr="000261FD">
        <w:rPr>
          <w:rFonts w:eastAsia="Batang"/>
          <w:bCs/>
          <w:sz w:val="16"/>
          <w:szCs w:val="16"/>
          <w:lang w:eastAsia="x-none"/>
        </w:rPr>
        <w:t>.</w:t>
      </w:r>
    </w:p>
    <w:p w14:paraId="7020CDB8" w14:textId="77777777" w:rsidR="000261FD" w:rsidRPr="000261FD" w:rsidRDefault="000261FD" w:rsidP="000261FD">
      <w:pPr>
        <w:rPr>
          <w:rFonts w:eastAsia="Batang"/>
          <w:sz w:val="16"/>
          <w:szCs w:val="16"/>
          <w:lang w:eastAsia="x-none"/>
        </w:rPr>
      </w:pPr>
    </w:p>
    <w:p w14:paraId="35810946"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324D9EF8"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Support only inter-slot repetition for Type0 PDCCH CSS.</w:t>
      </w:r>
    </w:p>
    <w:p w14:paraId="66D85015" w14:textId="77777777" w:rsidR="000261FD" w:rsidRPr="000261FD" w:rsidRDefault="000261FD" w:rsidP="000261FD">
      <w:pPr>
        <w:tabs>
          <w:tab w:val="left" w:pos="0"/>
        </w:tabs>
        <w:rPr>
          <w:rFonts w:eastAsia="Batang"/>
          <w:bCs/>
          <w:sz w:val="16"/>
          <w:szCs w:val="16"/>
          <w:lang w:val="en-US" w:eastAsia="en-US"/>
        </w:rPr>
      </w:pPr>
    </w:p>
    <w:p w14:paraId="1385141E"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7361783F"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For Msg4 PDSCH repetition support, RAN1 to consider:</w:t>
      </w:r>
    </w:p>
    <w:p w14:paraId="7D4EEF4F"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Option 1: UE specific repetition indication via DCI</w:t>
      </w:r>
    </w:p>
    <w:p w14:paraId="583FB597"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Option 2: Msg4 repetition is configured by SIB1</w:t>
      </w:r>
    </w:p>
    <w:p w14:paraId="1F26407E"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 xml:space="preserve">Option 3: </w:t>
      </w:r>
      <w:r w:rsidRPr="000261FD">
        <w:rPr>
          <w:rFonts w:eastAsia="Batang"/>
          <w:bCs/>
          <w:sz w:val="16"/>
          <w:szCs w:val="16"/>
        </w:rPr>
        <w:t xml:space="preserve">Msg4 PDSCH repetition is implicitly determined by </w:t>
      </w:r>
      <w:r w:rsidRPr="000261FD">
        <w:rPr>
          <w:rFonts w:eastAsia="Batang"/>
          <w:bCs/>
          <w:sz w:val="16"/>
          <w:szCs w:val="16"/>
          <w:lang w:eastAsia="x-none"/>
        </w:rPr>
        <w:t xml:space="preserve">SIB1 PDSCH repetition </w:t>
      </w:r>
    </w:p>
    <w:p w14:paraId="06F8EF81" w14:textId="77777777" w:rsidR="000261FD" w:rsidRPr="000261FD" w:rsidRDefault="000261FD" w:rsidP="00DA5925">
      <w:pPr>
        <w:widowControl w:val="0"/>
        <w:snapToGrid w:val="0"/>
        <w:jc w:val="both"/>
        <w:rPr>
          <w:sz w:val="16"/>
          <w:szCs w:val="16"/>
        </w:rPr>
      </w:pPr>
    </w:p>
    <w:p w14:paraId="4C8EB1B7"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19449545" w14:textId="77777777" w:rsidR="000261FD" w:rsidRPr="000261FD" w:rsidRDefault="000261FD" w:rsidP="000261FD">
      <w:pPr>
        <w:rPr>
          <w:rFonts w:eastAsia="Batang"/>
          <w:sz w:val="16"/>
          <w:szCs w:val="16"/>
          <w:lang w:eastAsia="en-US"/>
        </w:rPr>
      </w:pPr>
      <w:r w:rsidRPr="000261FD">
        <w:rPr>
          <w:rFonts w:eastAsia="Batang"/>
          <w:sz w:val="16"/>
          <w:szCs w:val="16"/>
          <w:lang w:eastAsia="en-US"/>
        </w:rPr>
        <w:t xml:space="preserve">At least for enabling PDCCH repetition for Type0 PDCCH CSS of </w:t>
      </w:r>
      <w:proofErr w:type="spellStart"/>
      <w:r w:rsidRPr="000261FD">
        <w:rPr>
          <w:rFonts w:eastAsia="Malgun Gothic"/>
          <w:sz w:val="16"/>
          <w:szCs w:val="16"/>
          <w:u w:val="single"/>
          <w:lang w:val="en-US" w:eastAsia="zh-CN"/>
        </w:rPr>
        <w:t>searchSpaceZero</w:t>
      </w:r>
      <w:proofErr w:type="spellEnd"/>
      <w:r w:rsidRPr="000261FD">
        <w:rPr>
          <w:rFonts w:eastAsia="Malgun Gothic"/>
          <w:sz w:val="16"/>
          <w:szCs w:val="16"/>
          <w:u w:val="single"/>
          <w:lang w:val="en-US" w:eastAsia="zh-CN"/>
        </w:rPr>
        <w:t xml:space="preserve"> </w:t>
      </w:r>
      <w:r w:rsidRPr="000261FD">
        <w:rPr>
          <w:rFonts w:eastAsia="Batang"/>
          <w:sz w:val="16"/>
          <w:szCs w:val="16"/>
          <w:lang w:eastAsia="en-US"/>
        </w:rPr>
        <w:t>configured within MIB pdcch-ConfigSIB1, RAN1 to consider the following options</w:t>
      </w:r>
    </w:p>
    <w:p w14:paraId="771F3F18"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1: Using the spare 1 bit in MIB</w:t>
      </w:r>
    </w:p>
    <w:p w14:paraId="04C4836B"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2: Using reserved bit(s) in PBCH payload</w:t>
      </w:r>
    </w:p>
    <w:p w14:paraId="01F2518D"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3: Using codepoint(s) in PBCH payload</w:t>
      </w:r>
    </w:p>
    <w:p w14:paraId="482F521C"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4: UE blind decoding without signaling from the network during initial access</w:t>
      </w:r>
    </w:p>
    <w:p w14:paraId="5A6DC561" w14:textId="77777777" w:rsidR="000261FD" w:rsidRPr="000261FD" w:rsidRDefault="000261FD" w:rsidP="000261FD">
      <w:pPr>
        <w:rPr>
          <w:rFonts w:eastAsia="Batang"/>
          <w:sz w:val="16"/>
          <w:szCs w:val="16"/>
          <w:lang w:val="en-US" w:eastAsia="zh-CN"/>
        </w:rPr>
      </w:pPr>
    </w:p>
    <w:p w14:paraId="4039F67A"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0AB170CD"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 xml:space="preserve">For PDCCH repetition for Type0 PDCCH CSS </w:t>
      </w:r>
      <w:r w:rsidRPr="000261FD">
        <w:rPr>
          <w:rFonts w:eastAsia="Batang"/>
          <w:sz w:val="16"/>
          <w:szCs w:val="16"/>
          <w:lang w:eastAsia="en-US"/>
        </w:rPr>
        <w:t xml:space="preserve">of </w:t>
      </w:r>
      <w:proofErr w:type="spellStart"/>
      <w:r w:rsidRPr="000261FD">
        <w:rPr>
          <w:rFonts w:eastAsia="Malgun Gothic"/>
          <w:sz w:val="16"/>
          <w:szCs w:val="16"/>
          <w:u w:val="single"/>
          <w:lang w:val="en-US" w:eastAsia="zh-CN"/>
        </w:rPr>
        <w:t>searchSpaceZero</w:t>
      </w:r>
      <w:proofErr w:type="spellEnd"/>
      <w:r w:rsidRPr="000261FD">
        <w:rPr>
          <w:rFonts w:eastAsia="Malgun Gothic"/>
          <w:sz w:val="16"/>
          <w:szCs w:val="16"/>
          <w:u w:val="single"/>
          <w:lang w:val="en-US" w:eastAsia="zh-CN"/>
        </w:rPr>
        <w:t xml:space="preserve"> </w:t>
      </w:r>
      <w:r w:rsidRPr="000261FD">
        <w:rPr>
          <w:rFonts w:eastAsia="Batang"/>
          <w:sz w:val="16"/>
          <w:szCs w:val="16"/>
          <w:lang w:eastAsia="en-US"/>
        </w:rPr>
        <w:t xml:space="preserve">configured within MIB pdcch-ConfigSIB1, </w:t>
      </w:r>
      <w:r w:rsidRPr="000261FD">
        <w:rPr>
          <w:rFonts w:eastAsia="Batang"/>
          <w:bCs/>
          <w:sz w:val="16"/>
          <w:szCs w:val="16"/>
          <w:lang w:eastAsia="en-US"/>
        </w:rPr>
        <w:t>consider the following:</w:t>
      </w:r>
    </w:p>
    <w:p w14:paraId="54413114" w14:textId="77777777" w:rsidR="000261FD" w:rsidRPr="000261FD" w:rsidRDefault="000261FD" w:rsidP="000261FD">
      <w:pPr>
        <w:numPr>
          <w:ilvl w:val="0"/>
          <w:numId w:val="29"/>
        </w:numPr>
        <w:suppressAutoHyphens/>
        <w:spacing w:line="259" w:lineRule="auto"/>
        <w:rPr>
          <w:rFonts w:eastAsia="Batang"/>
          <w:bCs/>
          <w:sz w:val="16"/>
          <w:szCs w:val="16"/>
          <w:lang w:eastAsia="x-none"/>
        </w:rPr>
      </w:pPr>
      <w:r w:rsidRPr="000261FD">
        <w:rPr>
          <w:rFonts w:eastAsia="Batang"/>
          <w:bCs/>
          <w:sz w:val="16"/>
          <w:szCs w:val="16"/>
          <w:lang w:eastAsia="x-none"/>
        </w:rPr>
        <w:t xml:space="preserve">Option 1: Support repeated PDCCH candidates in the two consecutive slots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m:t>
        </m:r>
      </m:oMath>
      <w:r w:rsidRPr="000261FD">
        <w:rPr>
          <w:rFonts w:eastAsia="Batang"/>
          <w:bCs/>
          <w:sz w:val="16"/>
          <w:szCs w:val="16"/>
          <w:lang w:eastAsia="x-none"/>
        </w:rPr>
        <w:t xml:space="preserve"> associated with the same SSB index (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as defined in section 13 of TS 38.213)</w:t>
      </w:r>
    </w:p>
    <w:p w14:paraId="6404A67A"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SimSun"/>
          <w:bCs/>
          <w:sz w:val="16"/>
          <w:szCs w:val="16"/>
          <w:lang w:val="en-US" w:eastAsia="x-none"/>
        </w:rPr>
        <w:t xml:space="preserve">Repeated </w:t>
      </w:r>
      <w:r w:rsidRPr="000261FD">
        <w:rPr>
          <w:rFonts w:eastAsia="Batang"/>
          <w:bCs/>
          <w:sz w:val="16"/>
          <w:szCs w:val="16"/>
          <w:lang w:eastAsia="x-none"/>
        </w:rPr>
        <w:t>PDCCH candidates share the same aggregation level (AL), coded bits and same candidate index</w:t>
      </w:r>
    </w:p>
    <w:p w14:paraId="21738AD6"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Details including how the two PDCCH candidates are counted toward the BD limits</w:t>
      </w:r>
    </w:p>
    <w:p w14:paraId="68A1F886" w14:textId="77777777" w:rsidR="000261FD" w:rsidRPr="000261FD" w:rsidRDefault="000261FD" w:rsidP="000261FD">
      <w:pPr>
        <w:numPr>
          <w:ilvl w:val="1"/>
          <w:numId w:val="28"/>
        </w:numPr>
        <w:spacing w:line="259" w:lineRule="auto"/>
        <w:rPr>
          <w:rFonts w:eastAsia="Batang"/>
          <w:bCs/>
          <w:iCs/>
          <w:sz w:val="16"/>
          <w:szCs w:val="16"/>
          <w:lang w:eastAsia="x-none"/>
        </w:rPr>
      </w:pPr>
      <w:r w:rsidRPr="000261FD">
        <w:rPr>
          <w:rFonts w:eastAsia="Batang"/>
          <w:bCs/>
          <w:iCs/>
          <w:sz w:val="16"/>
          <w:szCs w:val="16"/>
          <w:lang w:eastAsia="x-none"/>
        </w:rPr>
        <w:t xml:space="preserve">Note: with option 1, if the network repeats the Type 0 PDCCH across two consecutive slots, a legacy UE might decode the PDCCH and associated PDSCH in one slot and skip PDCCH monitoring in the other slot. </w:t>
      </w:r>
    </w:p>
    <w:p w14:paraId="28C82325"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whether/how option 1 can be applicable for M=1 and M= ½</w:t>
      </w:r>
    </w:p>
    <w:p w14:paraId="20F8FC97" w14:textId="77777777" w:rsidR="000261FD" w:rsidRPr="000261FD" w:rsidRDefault="000261FD" w:rsidP="000261FD">
      <w:pPr>
        <w:numPr>
          <w:ilvl w:val="0"/>
          <w:numId w:val="29"/>
        </w:numPr>
        <w:suppressAutoHyphens/>
        <w:spacing w:line="259" w:lineRule="auto"/>
        <w:rPr>
          <w:rFonts w:eastAsia="Batang"/>
          <w:bCs/>
          <w:sz w:val="16"/>
          <w:szCs w:val="16"/>
          <w:lang w:eastAsia="x-none"/>
        </w:rPr>
      </w:pPr>
      <w:r w:rsidRPr="000261FD">
        <w:rPr>
          <w:rFonts w:eastAsia="Batang"/>
          <w:bCs/>
          <w:sz w:val="16"/>
          <w:szCs w:val="16"/>
          <w:lang w:eastAsia="x-none"/>
        </w:rPr>
        <w:t xml:space="preserve">Option 2: Support </w:t>
      </w:r>
      <w:r w:rsidRPr="000261FD">
        <w:rPr>
          <w:rFonts w:eastAsia="SimSun"/>
          <w:bCs/>
          <w:sz w:val="16"/>
          <w:szCs w:val="16"/>
          <w:lang w:val="en-US" w:eastAsia="x-none"/>
        </w:rPr>
        <w:t xml:space="preserve">repeated </w:t>
      </w:r>
      <w:r w:rsidRPr="000261FD">
        <w:rPr>
          <w:rFonts w:eastAsia="Batang"/>
          <w:bCs/>
          <w:sz w:val="16"/>
          <w:szCs w:val="16"/>
          <w:lang w:eastAsia="x-none"/>
        </w:rPr>
        <w:t xml:space="preserve">PDCCH candidates in the two slots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+X</m:t>
        </m:r>
      </m:oMath>
      <w:r w:rsidRPr="000261FD">
        <w:rPr>
          <w:rFonts w:eastAsia="Batang"/>
          <w:bCs/>
          <w:sz w:val="16"/>
          <w:szCs w:val="16"/>
          <w:lang w:eastAsia="x-none"/>
        </w:rPr>
        <w:t xml:space="preserve"> [or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m:t>
        </m:r>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+1+X</m:t>
        </m:r>
      </m:oMath>
      <w:r w:rsidRPr="000261FD">
        <w:rPr>
          <w:rFonts w:eastAsia="Batang"/>
          <w:bCs/>
          <w:sz w:val="16"/>
          <w:szCs w:val="16"/>
          <w:lang w:eastAsia="x-none"/>
        </w:rPr>
        <w:t xml:space="preserve"> ] associated with the same SSB index (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as defined in section 13 of TS 38.213)</w:t>
      </w:r>
    </w:p>
    <w:p w14:paraId="0AFEDE89"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sz w:val="16"/>
          <w:szCs w:val="16"/>
          <w:lang w:eastAsia="x-none"/>
        </w:rPr>
        <w:t>Value of X&gt;1, predefined or configured</w:t>
      </w:r>
    </w:p>
    <w:p w14:paraId="6EABF1A7"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Batang"/>
          <w:bCs/>
          <w:sz w:val="16"/>
          <w:szCs w:val="16"/>
          <w:lang w:eastAsia="x-none"/>
        </w:rPr>
        <w:t xml:space="preserve">FFS: Value of X </w:t>
      </w:r>
    </w:p>
    <w:p w14:paraId="5562833C"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SimSun"/>
          <w:bCs/>
          <w:sz w:val="16"/>
          <w:szCs w:val="16"/>
          <w:lang w:val="en-US" w:eastAsia="x-none"/>
        </w:rPr>
        <w:t xml:space="preserve">Repeated </w:t>
      </w:r>
      <w:r w:rsidRPr="000261FD">
        <w:rPr>
          <w:rFonts w:eastAsia="Batang"/>
          <w:bCs/>
          <w:sz w:val="16"/>
          <w:szCs w:val="16"/>
          <w:lang w:eastAsia="x-none"/>
        </w:rPr>
        <w:t>PDCCH candidates share the same aggregation level (AL), coded bits and same candidate index</w:t>
      </w:r>
    </w:p>
    <w:p w14:paraId="3F518078"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Backward compatibility to legacy UE</w:t>
      </w:r>
    </w:p>
    <w:p w14:paraId="34BA561C" w14:textId="77777777" w:rsidR="000261FD" w:rsidRPr="000261FD" w:rsidRDefault="000261FD" w:rsidP="000261FD">
      <w:pPr>
        <w:numPr>
          <w:ilvl w:val="0"/>
          <w:numId w:val="28"/>
        </w:numPr>
        <w:spacing w:line="259" w:lineRule="auto"/>
        <w:rPr>
          <w:rFonts w:eastAsia="Batang"/>
          <w:bCs/>
          <w:strike/>
          <w:sz w:val="16"/>
          <w:szCs w:val="16"/>
          <w:lang w:eastAsia="x-none"/>
        </w:rPr>
      </w:pPr>
      <w:r w:rsidRPr="000261FD">
        <w:rPr>
          <w:rFonts w:eastAsia="Batang"/>
          <w:bCs/>
          <w:iCs/>
          <w:sz w:val="16"/>
          <w:szCs w:val="16"/>
          <w:lang w:eastAsia="x-none"/>
        </w:rPr>
        <w:t xml:space="preserve">Option 3: </w:t>
      </w:r>
    </w:p>
    <w:p w14:paraId="6B8633D4"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Malgun Gothic"/>
          <w:bCs/>
          <w:sz w:val="16"/>
          <w:szCs w:val="16"/>
          <w:lang w:eastAsia="x-none"/>
        </w:rPr>
        <w:t xml:space="preserve">The PDCCH candidates in slots n0 associated respectively with different SSB indexes are repetitions of each other and share the same aggregation level, </w:t>
      </w:r>
      <w:r w:rsidRPr="000261FD">
        <w:rPr>
          <w:rFonts w:eastAsia="Batang"/>
          <w:bCs/>
          <w:sz w:val="16"/>
          <w:szCs w:val="16"/>
          <w:lang w:eastAsia="x-none"/>
        </w:rPr>
        <w:t>coded bits and same candidate index</w:t>
      </w:r>
    </w:p>
    <w:p w14:paraId="167F4D0C"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Malgun Gothic"/>
          <w:bCs/>
          <w:sz w:val="16"/>
          <w:szCs w:val="16"/>
          <w:lang w:eastAsia="x-none"/>
        </w:rPr>
        <w:lastRenderedPageBreak/>
        <w:t xml:space="preserve">For M=1/2 and M=1, the repeated PDCCH candidates in two consecutive slots associated with different SSB </w:t>
      </w:r>
      <w:proofErr w:type="gramStart"/>
      <w:r w:rsidRPr="000261FD">
        <w:rPr>
          <w:rFonts w:eastAsia="Malgun Gothic"/>
          <w:bCs/>
          <w:sz w:val="16"/>
          <w:szCs w:val="16"/>
          <w:lang w:eastAsia="x-none"/>
        </w:rPr>
        <w:t>indexes;</w:t>
      </w:r>
      <w:proofErr w:type="gramEnd"/>
    </w:p>
    <w:p w14:paraId="2CBB70BF"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Batang"/>
          <w:bCs/>
          <w:sz w:val="16"/>
          <w:szCs w:val="16"/>
          <w:lang w:eastAsia="x-none"/>
        </w:rPr>
        <w:t>For M=2, the PDCCH candidates in slots n</w:t>
      </w:r>
      <w:r w:rsidRPr="000261FD">
        <w:rPr>
          <w:rFonts w:eastAsia="Batang"/>
          <w:bCs/>
          <w:sz w:val="16"/>
          <w:szCs w:val="16"/>
          <w:vertAlign w:val="subscript"/>
          <w:lang w:eastAsia="x-none"/>
        </w:rPr>
        <w:t>0</w:t>
      </w:r>
      <w:r w:rsidRPr="000261FD">
        <w:rPr>
          <w:rFonts w:eastAsia="Batang"/>
          <w:bCs/>
          <w:sz w:val="16"/>
          <w:szCs w:val="16"/>
          <w:lang w:eastAsia="x-none"/>
        </w:rPr>
        <w:t>+1 associated respectively with different SSB indexes are repetitions of each other and share the same aggregation level, coded bits and same candidate index</w:t>
      </w:r>
    </w:p>
    <w:p w14:paraId="2DE10962" w14:textId="77777777" w:rsidR="000261FD" w:rsidRPr="000261FD" w:rsidRDefault="000261FD" w:rsidP="000261FD">
      <w:pPr>
        <w:numPr>
          <w:ilvl w:val="0"/>
          <w:numId w:val="28"/>
        </w:numPr>
        <w:spacing w:line="259" w:lineRule="auto"/>
        <w:rPr>
          <w:rFonts w:eastAsia="Batang"/>
          <w:bCs/>
          <w:sz w:val="16"/>
          <w:szCs w:val="16"/>
          <w:lang w:eastAsia="x-none"/>
        </w:rPr>
      </w:pPr>
      <w:r w:rsidRPr="000261FD">
        <w:rPr>
          <w:rFonts w:eastAsia="Batang"/>
          <w:bCs/>
          <w:sz w:val="16"/>
          <w:szCs w:val="16"/>
          <w:lang w:eastAsia="x-none"/>
        </w:rPr>
        <w:t xml:space="preserve">Option 4: Option 2 with </w:t>
      </w:r>
      <w:r w:rsidRPr="000261FD">
        <w:rPr>
          <w:rFonts w:eastAsia="Batang"/>
          <w:bCs/>
          <w:iCs/>
          <w:sz w:val="16"/>
          <w:szCs w:val="16"/>
          <w:lang w:eastAsia="x-none"/>
        </w:rPr>
        <w:t>cross SSB beam repetition support</w:t>
      </w:r>
    </w:p>
    <w:p w14:paraId="2D31BEB5"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Malgun Gothic"/>
          <w:bCs/>
          <w:sz w:val="16"/>
          <w:szCs w:val="16"/>
          <w:lang w:eastAsia="x-none"/>
        </w:rPr>
        <w:t xml:space="preserve">The PDCCH candidates in slots n0 associated respectively with different SSB indexes are repetitions of each other and share the same aggregation level, </w:t>
      </w:r>
      <w:r w:rsidRPr="000261FD">
        <w:rPr>
          <w:rFonts w:eastAsia="Batang"/>
          <w:bCs/>
          <w:sz w:val="16"/>
          <w:szCs w:val="16"/>
          <w:lang w:eastAsia="x-none"/>
        </w:rPr>
        <w:t>coded bits and same candidate index</w:t>
      </w:r>
    </w:p>
    <w:p w14:paraId="5F9E0766" w14:textId="77777777" w:rsidR="000261FD" w:rsidRPr="000261FD" w:rsidRDefault="000261FD" w:rsidP="00DA5925">
      <w:pPr>
        <w:widowControl w:val="0"/>
        <w:snapToGrid w:val="0"/>
        <w:jc w:val="both"/>
        <w:rPr>
          <w:sz w:val="16"/>
          <w:szCs w:val="16"/>
        </w:rPr>
      </w:pPr>
    </w:p>
    <w:p w14:paraId="19E06CF8" w14:textId="77777777" w:rsidR="000261FD" w:rsidRPr="000261FD" w:rsidRDefault="000261FD" w:rsidP="000261FD">
      <w:pPr>
        <w:rPr>
          <w:rFonts w:ascii="Times" w:eastAsia="Batang" w:hAnsi="Times"/>
          <w:sz w:val="16"/>
          <w:szCs w:val="16"/>
          <w:lang w:eastAsia="x-none"/>
        </w:rPr>
      </w:pPr>
      <w:r w:rsidRPr="000261FD">
        <w:rPr>
          <w:rFonts w:ascii="Times" w:eastAsia="Batang" w:hAnsi="Times"/>
          <w:sz w:val="16"/>
          <w:szCs w:val="16"/>
          <w:highlight w:val="green"/>
          <w:lang w:eastAsia="x-none"/>
        </w:rPr>
        <w:t>Agreement</w:t>
      </w:r>
    </w:p>
    <w:p w14:paraId="51C12A81" w14:textId="77777777" w:rsidR="000261FD" w:rsidRPr="000261FD" w:rsidRDefault="000261FD" w:rsidP="000261FD">
      <w:pPr>
        <w:rPr>
          <w:rFonts w:eastAsia="Batang"/>
          <w:sz w:val="16"/>
          <w:szCs w:val="16"/>
          <w:lang w:eastAsia="en-US"/>
        </w:rPr>
      </w:pPr>
      <w:r w:rsidRPr="000261FD">
        <w:rPr>
          <w:rFonts w:eastAsia="Batang"/>
          <w:sz w:val="16"/>
          <w:szCs w:val="16"/>
          <w:lang w:eastAsia="en-US"/>
        </w:rPr>
        <w:t>For SIB1 link level enhancement, RAN1 to consider the following options:</w:t>
      </w:r>
    </w:p>
    <w:p w14:paraId="7A886A7B"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 xml:space="preserve">Option 1: </w:t>
      </w:r>
      <w:r w:rsidRPr="000261FD">
        <w:rPr>
          <w:rFonts w:eastAsia="Malgun Gothic"/>
          <w:sz w:val="16"/>
          <w:szCs w:val="16"/>
          <w:lang w:eastAsia="x-none"/>
        </w:rPr>
        <w:t>PDSCH repetition of SIB1 is transmitted within the same slot as the type0-CSS PDCCH repetition.</w:t>
      </w:r>
    </w:p>
    <w:p w14:paraId="5E69E5CC" w14:textId="77777777" w:rsidR="000261FD" w:rsidRPr="000261FD" w:rsidRDefault="000261FD" w:rsidP="000261FD">
      <w:pPr>
        <w:numPr>
          <w:ilvl w:val="1"/>
          <w:numId w:val="30"/>
        </w:numPr>
        <w:suppressAutoHyphens/>
        <w:spacing w:line="259" w:lineRule="auto"/>
        <w:rPr>
          <w:rFonts w:ascii="Times" w:eastAsia="Batang" w:hAnsi="Times"/>
          <w:sz w:val="16"/>
          <w:szCs w:val="16"/>
          <w:lang w:eastAsia="x-none"/>
        </w:rPr>
      </w:pPr>
      <w:r w:rsidRPr="000261FD">
        <w:rPr>
          <w:rFonts w:eastAsia="Batang"/>
          <w:sz w:val="16"/>
          <w:szCs w:val="16"/>
          <w:lang w:eastAsia="x-none"/>
        </w:rPr>
        <w:t>UE supporting SIB1 PDSCH coverage enhancement assumes that the PDCCH and associated PDSCH to be repeated in both slots</w:t>
      </w:r>
      <w:r w:rsidRPr="000261FD">
        <w:rPr>
          <w:rFonts w:eastAsia="Batang" w:hint="eastAsia"/>
          <w:sz w:val="16"/>
          <w:szCs w:val="16"/>
          <w:lang w:eastAsia="ko-KR"/>
        </w:rPr>
        <w:t xml:space="preserve"> where the corresponding PDCCHs are transmitted</w:t>
      </w:r>
      <w:r w:rsidRPr="000261FD">
        <w:rPr>
          <w:rFonts w:eastAsia="Batang"/>
          <w:sz w:val="16"/>
          <w:szCs w:val="16"/>
          <w:lang w:eastAsia="x-none"/>
        </w:rPr>
        <w:t>.</w:t>
      </w:r>
    </w:p>
    <w:p w14:paraId="1FA1995B" w14:textId="77777777" w:rsidR="000261FD" w:rsidRPr="000261FD" w:rsidRDefault="000261FD" w:rsidP="000261FD">
      <w:pPr>
        <w:numPr>
          <w:ilvl w:val="1"/>
          <w:numId w:val="30"/>
        </w:numPr>
        <w:suppressAutoHyphens/>
        <w:spacing w:line="259" w:lineRule="auto"/>
        <w:rPr>
          <w:rFonts w:ascii="Times" w:eastAsia="Batang" w:hAnsi="Times"/>
          <w:sz w:val="16"/>
          <w:szCs w:val="16"/>
          <w:lang w:eastAsia="x-none"/>
        </w:rPr>
      </w:pPr>
      <w:r w:rsidRPr="000261FD">
        <w:rPr>
          <w:rFonts w:eastAsia="Batang"/>
          <w:sz w:val="16"/>
          <w:szCs w:val="16"/>
          <w:lang w:eastAsia="x-none"/>
        </w:rPr>
        <w:t>Each PDSCH SIB1 repetition is within the same slot of each PDCCH candidate for scheduling DCI</w:t>
      </w:r>
    </w:p>
    <w:p w14:paraId="1584EE29"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The two associated PDSCHs have the same RV</w:t>
      </w:r>
    </w:p>
    <w:p w14:paraId="27B153EB"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Option 2: Option 1 and an additional PDSCH with SIB1 repetition can occur after the slot of type0-PDCCH CSS repetition.</w:t>
      </w:r>
    </w:p>
    <w:p w14:paraId="58ED1A9D"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FFS: How to schedule the SIB1 repetition</w:t>
      </w:r>
    </w:p>
    <w:p w14:paraId="1B22D460"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 xml:space="preserve">Option </w:t>
      </w:r>
      <w:r w:rsidRPr="000261FD">
        <w:rPr>
          <w:rFonts w:eastAsia="SimSun" w:hint="eastAsia"/>
          <w:sz w:val="16"/>
          <w:szCs w:val="16"/>
          <w:lang w:val="en-US" w:eastAsia="x-none"/>
        </w:rPr>
        <w:t>3</w:t>
      </w:r>
      <w:r w:rsidRPr="000261FD">
        <w:rPr>
          <w:rFonts w:eastAsia="SimSun"/>
          <w:sz w:val="16"/>
          <w:szCs w:val="16"/>
          <w:lang w:val="en-US" w:eastAsia="x-none"/>
        </w:rPr>
        <w:t xml:space="preserve">: </w:t>
      </w:r>
      <w:r w:rsidRPr="000261FD">
        <w:rPr>
          <w:rFonts w:eastAsia="Batang"/>
          <w:sz w:val="16"/>
          <w:szCs w:val="16"/>
          <w:lang w:eastAsia="x-none"/>
        </w:rPr>
        <w:t xml:space="preserve">The </w:t>
      </w:r>
      <w:r w:rsidRPr="000261FD">
        <w:rPr>
          <w:rFonts w:eastAsia="SimSun" w:hint="eastAsia"/>
          <w:sz w:val="16"/>
          <w:szCs w:val="16"/>
          <w:lang w:val="en-US" w:eastAsia="x-none"/>
        </w:rPr>
        <w:t xml:space="preserve">repetition of </w:t>
      </w:r>
      <w:r w:rsidRPr="000261FD">
        <w:rPr>
          <w:rFonts w:eastAsia="Batang"/>
          <w:sz w:val="16"/>
          <w:szCs w:val="16"/>
          <w:lang w:eastAsia="x-none"/>
        </w:rPr>
        <w:t xml:space="preserve">PDSCH with SIB1 </w:t>
      </w:r>
      <w:r w:rsidRPr="000261FD">
        <w:rPr>
          <w:rFonts w:eastAsia="SimSun" w:hint="eastAsia"/>
          <w:sz w:val="16"/>
          <w:szCs w:val="16"/>
          <w:lang w:val="en-US" w:eastAsia="x-none"/>
        </w:rPr>
        <w:t xml:space="preserve">is </w:t>
      </w:r>
      <w:r w:rsidRPr="000261FD">
        <w:rPr>
          <w:rFonts w:eastAsia="SimSun"/>
          <w:sz w:val="16"/>
          <w:szCs w:val="16"/>
          <w:lang w:val="en-US" w:eastAsia="x-none"/>
        </w:rPr>
        <w:t>indicated</w:t>
      </w:r>
      <w:r w:rsidRPr="000261FD">
        <w:rPr>
          <w:rFonts w:eastAsia="SimSun" w:hint="eastAsia"/>
          <w:sz w:val="16"/>
          <w:szCs w:val="16"/>
          <w:lang w:val="en-US" w:eastAsia="x-none"/>
        </w:rPr>
        <w:t xml:space="preserve"> by the scheduling PDCCH</w:t>
      </w:r>
    </w:p>
    <w:p w14:paraId="223A2A76"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PDSCH is repeated in two slots</w:t>
      </w:r>
    </w:p>
    <w:p w14:paraId="2C7BC490" w14:textId="77777777" w:rsidR="000261FD" w:rsidRPr="000261FD" w:rsidRDefault="000261FD" w:rsidP="000261FD">
      <w:pPr>
        <w:rPr>
          <w:rFonts w:eastAsia="Batang"/>
          <w:sz w:val="16"/>
          <w:szCs w:val="16"/>
          <w:lang w:eastAsia="en-US"/>
        </w:rPr>
      </w:pPr>
      <w:r w:rsidRPr="000261FD">
        <w:rPr>
          <w:rFonts w:eastAsia="Batang"/>
          <w:sz w:val="16"/>
          <w:szCs w:val="16"/>
          <w:lang w:eastAsia="en-US"/>
        </w:rPr>
        <w:t>Note: Backward compatibility should be maintained</w:t>
      </w:r>
    </w:p>
    <w:p w14:paraId="3980B65A" w14:textId="77777777" w:rsidR="000261FD" w:rsidRDefault="000261FD" w:rsidP="00DA5925">
      <w:pPr>
        <w:widowControl w:val="0"/>
        <w:snapToGrid w:val="0"/>
        <w:jc w:val="both"/>
        <w:rPr>
          <w:sz w:val="16"/>
          <w:szCs w:val="16"/>
        </w:rPr>
      </w:pPr>
    </w:p>
    <w:p w14:paraId="0FB42883" w14:textId="717FEB53" w:rsidR="00415031" w:rsidRPr="00C62EC3" w:rsidRDefault="00415031" w:rsidP="00415031">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RAN1#120bis</w:t>
      </w:r>
    </w:p>
    <w:p w14:paraId="336A5175"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10C3D005" w14:textId="77777777" w:rsidR="00415031" w:rsidRPr="00415031" w:rsidRDefault="00415031" w:rsidP="00415031">
      <w:pPr>
        <w:rPr>
          <w:rFonts w:eastAsia="Batang"/>
          <w:sz w:val="16"/>
          <w:szCs w:val="16"/>
          <w:lang w:eastAsia="en-US"/>
        </w:rPr>
      </w:pPr>
      <w:r w:rsidRPr="00415031">
        <w:rPr>
          <w:rFonts w:eastAsia="Batang"/>
          <w:sz w:val="16"/>
          <w:szCs w:val="16"/>
          <w:lang w:eastAsia="en-US"/>
        </w:rPr>
        <w:t xml:space="preserve">When PDCCH CSS type-0 repetition is performed, for SIB1 link level enhancement, support </w:t>
      </w:r>
      <w:r w:rsidRPr="00415031">
        <w:rPr>
          <w:rFonts w:eastAsia="Malgun Gothic"/>
          <w:sz w:val="16"/>
          <w:szCs w:val="16"/>
          <w:lang w:eastAsia="en-US"/>
        </w:rPr>
        <w:t>PDSCH repetition of SIB1 transmitted within the same slot as the type0-CSS PDCCH repetition.</w:t>
      </w:r>
    </w:p>
    <w:p w14:paraId="4310137A"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UE supporting SIB1 PDSCH coverage enhancement assumes that the PDCCH and associated PDSCH to be repeated in both slots where the corresponding PDCCHs are transmitted.</w:t>
      </w:r>
    </w:p>
    <w:p w14:paraId="5AC809FB"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Each PDSCH SIB1 repetition is within the same slot of each PDCCH candidate for scheduling DCI</w:t>
      </w:r>
    </w:p>
    <w:p w14:paraId="4733DA25"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The two associated PDSCHs have the same RV</w:t>
      </w:r>
    </w:p>
    <w:p w14:paraId="2B448FDD" w14:textId="77777777" w:rsidR="00415031" w:rsidRPr="00415031" w:rsidRDefault="00415031" w:rsidP="00415031">
      <w:pPr>
        <w:rPr>
          <w:rFonts w:eastAsia="Malgun Gothic"/>
          <w:sz w:val="16"/>
          <w:szCs w:val="16"/>
          <w:lang w:val="en-US" w:eastAsia="zh-CN"/>
        </w:rPr>
      </w:pPr>
      <w:r w:rsidRPr="00415031">
        <w:rPr>
          <w:rFonts w:eastAsia="Batang"/>
          <w:sz w:val="16"/>
          <w:szCs w:val="16"/>
          <w:lang w:eastAsia="en-US"/>
        </w:rPr>
        <w:t>FFS:</w:t>
      </w:r>
      <w:r w:rsidRPr="00415031">
        <w:rPr>
          <w:rFonts w:eastAsia="Batang"/>
          <w:b/>
          <w:sz w:val="16"/>
          <w:szCs w:val="16"/>
          <w:lang w:eastAsia="en-US"/>
        </w:rPr>
        <w:t xml:space="preserve"> </w:t>
      </w:r>
      <w:r w:rsidRPr="00415031">
        <w:rPr>
          <w:rFonts w:eastAsia="Malgun Gothic"/>
          <w:sz w:val="16"/>
          <w:szCs w:val="16"/>
          <w:lang w:val="en-US" w:eastAsia="zh-CN"/>
        </w:rPr>
        <w:t>Whether it is supported that</w:t>
      </w:r>
      <w:r w:rsidRPr="00415031">
        <w:rPr>
          <w:rFonts w:eastAsia="Malgun Gothic" w:hint="eastAsia"/>
          <w:sz w:val="16"/>
          <w:szCs w:val="16"/>
          <w:lang w:val="en-US" w:eastAsia="zh-CN"/>
        </w:rPr>
        <w:t xml:space="preserve"> </w:t>
      </w:r>
      <w:r w:rsidRPr="00415031">
        <w:rPr>
          <w:rFonts w:eastAsia="Malgun Gothic"/>
          <w:sz w:val="16"/>
          <w:szCs w:val="16"/>
          <w:lang w:val="en-US" w:eastAsia="zh-CN"/>
        </w:rPr>
        <w:t>t</w:t>
      </w:r>
      <w:r w:rsidRPr="00415031">
        <w:rPr>
          <w:rFonts w:eastAsia="Malgun Gothic" w:hint="eastAsia"/>
          <w:sz w:val="16"/>
          <w:szCs w:val="16"/>
          <w:lang w:val="en-US" w:eastAsia="zh-CN"/>
        </w:rPr>
        <w:t xml:space="preserve">ype-0 PDCCH repetition </w:t>
      </w:r>
      <w:r w:rsidRPr="00415031">
        <w:rPr>
          <w:rFonts w:eastAsia="Malgun Gothic"/>
          <w:sz w:val="16"/>
          <w:szCs w:val="16"/>
          <w:lang w:val="en-US" w:eastAsia="zh-CN"/>
        </w:rPr>
        <w:t>is not</w:t>
      </w:r>
      <w:r w:rsidRPr="00415031">
        <w:rPr>
          <w:rFonts w:eastAsia="Malgun Gothic" w:hint="eastAsia"/>
          <w:sz w:val="16"/>
          <w:szCs w:val="16"/>
          <w:lang w:val="en-US" w:eastAsia="zh-CN"/>
        </w:rPr>
        <w:t xml:space="preserve"> </w:t>
      </w:r>
      <w:r w:rsidRPr="00415031">
        <w:rPr>
          <w:rFonts w:eastAsia="Malgun Gothic"/>
          <w:sz w:val="16"/>
          <w:szCs w:val="16"/>
          <w:lang w:val="en-US" w:eastAsia="zh-CN"/>
        </w:rPr>
        <w:t>performed</w:t>
      </w:r>
      <w:r w:rsidRPr="00415031">
        <w:rPr>
          <w:rFonts w:eastAsia="Malgun Gothic" w:hint="eastAsia"/>
          <w:sz w:val="16"/>
          <w:szCs w:val="16"/>
          <w:lang w:val="en-US" w:eastAsia="zh-CN"/>
        </w:rPr>
        <w:t xml:space="preserve"> while the PDSCH-SIB1 repetition is </w:t>
      </w:r>
      <w:r w:rsidRPr="00415031">
        <w:rPr>
          <w:rFonts w:eastAsia="Malgun Gothic"/>
          <w:sz w:val="16"/>
          <w:szCs w:val="16"/>
          <w:lang w:val="en-US" w:eastAsia="zh-CN"/>
        </w:rPr>
        <w:t>performed, and if so whether/how</w:t>
      </w:r>
      <w:r w:rsidRPr="00415031">
        <w:rPr>
          <w:rFonts w:eastAsia="Malgun Gothic" w:hint="eastAsia"/>
          <w:sz w:val="16"/>
          <w:szCs w:val="16"/>
          <w:lang w:val="en-US" w:eastAsia="zh-CN"/>
        </w:rPr>
        <w:t xml:space="preserve"> to </w:t>
      </w:r>
      <w:r w:rsidRPr="00415031">
        <w:rPr>
          <w:rFonts w:eastAsia="Malgun Gothic"/>
          <w:sz w:val="16"/>
          <w:szCs w:val="16"/>
          <w:lang w:val="en-US" w:eastAsia="zh-CN"/>
        </w:rPr>
        <w:t>handle</w:t>
      </w:r>
      <w:r w:rsidRPr="00415031">
        <w:rPr>
          <w:rFonts w:eastAsia="Malgun Gothic" w:hint="eastAsia"/>
          <w:sz w:val="16"/>
          <w:szCs w:val="16"/>
          <w:lang w:val="en-US" w:eastAsia="zh-CN"/>
        </w:rPr>
        <w:t xml:space="preserve"> the slot determination</w:t>
      </w:r>
      <w:r w:rsidRPr="00415031">
        <w:rPr>
          <w:rFonts w:eastAsia="Malgun Gothic"/>
          <w:sz w:val="16"/>
          <w:szCs w:val="16"/>
          <w:lang w:val="en-US" w:eastAsia="zh-CN"/>
        </w:rPr>
        <w:t>.</w:t>
      </w:r>
    </w:p>
    <w:p w14:paraId="004FE3A3" w14:textId="77777777" w:rsidR="00415031" w:rsidRPr="00415031" w:rsidRDefault="00415031" w:rsidP="00415031">
      <w:pPr>
        <w:rPr>
          <w:rFonts w:eastAsia="Batang"/>
          <w:b/>
          <w:color w:val="FF0000"/>
          <w:sz w:val="16"/>
          <w:szCs w:val="16"/>
          <w:lang w:eastAsia="en-US"/>
        </w:rPr>
      </w:pPr>
    </w:p>
    <w:p w14:paraId="13DC893C"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0E896BF0" w14:textId="77777777" w:rsidR="00415031" w:rsidRPr="00415031" w:rsidRDefault="00415031" w:rsidP="00415031">
      <w:pPr>
        <w:tabs>
          <w:tab w:val="left" w:pos="0"/>
        </w:tabs>
        <w:rPr>
          <w:rFonts w:eastAsia="Batang"/>
          <w:sz w:val="16"/>
          <w:szCs w:val="16"/>
          <w:lang w:eastAsia="en-US"/>
        </w:rPr>
      </w:pPr>
      <w:r w:rsidRPr="00415031">
        <w:rPr>
          <w:rFonts w:eastAsia="Batang"/>
          <w:sz w:val="16"/>
          <w:szCs w:val="16"/>
          <w:lang w:eastAsia="en-US"/>
        </w:rPr>
        <w:t>For enabling/disabling SIB1 PDSCH repetition, RAN1 to consider the following options:</w:t>
      </w:r>
    </w:p>
    <w:p w14:paraId="48FE8D51"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Option 1: Using reserved bit(s) in PBCH payload.</w:t>
      </w:r>
    </w:p>
    <w:p w14:paraId="6880321F"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Option 2: Using scheduling PDCCH.</w:t>
      </w:r>
    </w:p>
    <w:p w14:paraId="190FCF8B"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 xml:space="preserve">Option 3: The enabling/disabling of SIB1 PDSCH repetition is implicitly </w:t>
      </w:r>
      <w:proofErr w:type="gramStart"/>
      <w:r w:rsidRPr="00415031">
        <w:rPr>
          <w:rFonts w:eastAsia="Batang"/>
          <w:sz w:val="16"/>
          <w:szCs w:val="16"/>
          <w:lang w:val="en-US" w:eastAsia="en-US"/>
        </w:rPr>
        <w:t>indicating</w:t>
      </w:r>
      <w:proofErr w:type="gramEnd"/>
      <w:r w:rsidRPr="00415031">
        <w:rPr>
          <w:rFonts w:eastAsia="Batang"/>
          <w:sz w:val="16"/>
          <w:szCs w:val="16"/>
          <w:lang w:val="en-US" w:eastAsia="en-US"/>
        </w:rPr>
        <w:t xml:space="preserve"> by the enabling/disabling of Type-0 CSS PDCCH repetition.</w:t>
      </w:r>
    </w:p>
    <w:p w14:paraId="0E99B9C7" w14:textId="77777777" w:rsidR="00415031" w:rsidRPr="00415031" w:rsidRDefault="00415031" w:rsidP="00415031">
      <w:pPr>
        <w:rPr>
          <w:rFonts w:ascii="Times" w:eastAsia="Batang" w:hAnsi="Times"/>
          <w:sz w:val="16"/>
          <w:szCs w:val="16"/>
          <w:lang w:val="en-US" w:eastAsia="x-none"/>
        </w:rPr>
      </w:pPr>
    </w:p>
    <w:p w14:paraId="3A78B633"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43F29121" w14:textId="77777777" w:rsidR="00415031" w:rsidRPr="00415031" w:rsidRDefault="00415031" w:rsidP="00415031">
      <w:pPr>
        <w:rPr>
          <w:rFonts w:eastAsia="Batang"/>
          <w:color w:val="FF0000"/>
          <w:sz w:val="16"/>
          <w:szCs w:val="16"/>
          <w:lang w:eastAsia="en-US"/>
        </w:rPr>
      </w:pPr>
      <w:r w:rsidRPr="00415031">
        <w:rPr>
          <w:rFonts w:eastAsia="Batang"/>
          <w:sz w:val="16"/>
          <w:szCs w:val="16"/>
          <w:lang w:eastAsia="en-US"/>
        </w:rPr>
        <w:t xml:space="preserve">For PDCCH repetition for Type0 PDCCH CSS of </w:t>
      </w:r>
      <w:proofErr w:type="spellStart"/>
      <w:r w:rsidRPr="00415031">
        <w:rPr>
          <w:rFonts w:eastAsia="Malgun Gothic"/>
          <w:sz w:val="16"/>
          <w:szCs w:val="16"/>
          <w:lang w:val="en-US" w:eastAsia="zh-CN"/>
        </w:rPr>
        <w:t>searchSpaceZero</w:t>
      </w:r>
      <w:proofErr w:type="spellEnd"/>
      <w:r w:rsidRPr="00415031">
        <w:rPr>
          <w:rFonts w:eastAsia="Malgun Gothic"/>
          <w:sz w:val="16"/>
          <w:szCs w:val="16"/>
          <w:lang w:val="en-US" w:eastAsia="zh-CN"/>
        </w:rPr>
        <w:t xml:space="preserve"> </w:t>
      </w:r>
      <w:r w:rsidRPr="00415031">
        <w:rPr>
          <w:rFonts w:eastAsia="Batang"/>
          <w:sz w:val="16"/>
          <w:szCs w:val="16"/>
          <w:lang w:eastAsia="en-US"/>
        </w:rPr>
        <w:t>configured within MIB pdcch-ConfigSIB1</w:t>
      </w:r>
      <w:r w:rsidRPr="00415031">
        <w:rPr>
          <w:rFonts w:eastAsia="Batang"/>
          <w:color w:val="FF0000"/>
          <w:sz w:val="16"/>
          <w:szCs w:val="16"/>
          <w:lang w:eastAsia="en-US"/>
        </w:rPr>
        <w:t>:</w:t>
      </w:r>
    </w:p>
    <w:p w14:paraId="4BB66738"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E</w:t>
      </w:r>
      <w:proofErr w:type="spellStart"/>
      <w:r w:rsidRPr="00415031">
        <w:rPr>
          <w:rFonts w:eastAsia="Batang"/>
          <w:sz w:val="16"/>
          <w:szCs w:val="16"/>
          <w:lang w:eastAsia="en-US"/>
        </w:rPr>
        <w:t>nabling</w:t>
      </w:r>
      <w:proofErr w:type="spellEnd"/>
      <w:r w:rsidRPr="00415031">
        <w:rPr>
          <w:rFonts w:eastAsia="Batang"/>
          <w:sz w:val="16"/>
          <w:szCs w:val="16"/>
          <w:lang w:eastAsia="en-US"/>
        </w:rPr>
        <w:t>/disabling</w:t>
      </w:r>
      <w:r w:rsidRPr="00415031">
        <w:rPr>
          <w:rFonts w:eastAsia="Batang"/>
          <w:sz w:val="16"/>
          <w:szCs w:val="16"/>
          <w:lang w:val="en-US" w:eastAsia="en-US"/>
        </w:rPr>
        <w:t xml:space="preserve"> using reserved bit(s) in PBCH payload</w:t>
      </w:r>
    </w:p>
    <w:p w14:paraId="2FA2AD15" w14:textId="77777777" w:rsidR="00415031" w:rsidRPr="00415031" w:rsidRDefault="00415031" w:rsidP="00415031">
      <w:pPr>
        <w:numPr>
          <w:ilvl w:val="1"/>
          <w:numId w:val="27"/>
        </w:numPr>
        <w:rPr>
          <w:rFonts w:eastAsia="Batang"/>
          <w:sz w:val="16"/>
          <w:szCs w:val="16"/>
          <w:lang w:val="en-US" w:eastAsia="en-US"/>
        </w:rPr>
      </w:pPr>
      <w:r w:rsidRPr="00415031">
        <w:rPr>
          <w:rFonts w:eastAsia="Batang" w:hint="eastAsia"/>
          <w:sz w:val="16"/>
          <w:szCs w:val="16"/>
          <w:lang w:val="en-US" w:eastAsia="en-US"/>
        </w:rPr>
        <w:t>N</w:t>
      </w:r>
      <w:r w:rsidRPr="00415031">
        <w:rPr>
          <w:rFonts w:eastAsia="Batang"/>
          <w:sz w:val="16"/>
          <w:szCs w:val="16"/>
          <w:lang w:val="en-US" w:eastAsia="en-US"/>
        </w:rPr>
        <w:t xml:space="preserve">o UE behavior is defined for UE in connected mode specifically for the case where the network changes </w:t>
      </w:r>
      <w:proofErr w:type="gramStart"/>
      <w:r w:rsidRPr="00415031">
        <w:rPr>
          <w:rFonts w:eastAsia="Batang"/>
          <w:sz w:val="16"/>
          <w:szCs w:val="16"/>
          <w:lang w:val="en-US" w:eastAsia="en-US"/>
        </w:rPr>
        <w:t>its</w:t>
      </w:r>
      <w:proofErr w:type="gramEnd"/>
      <w:r w:rsidRPr="00415031">
        <w:rPr>
          <w:rFonts w:eastAsia="Batang"/>
          <w:sz w:val="16"/>
          <w:szCs w:val="16"/>
          <w:lang w:val="en-US" w:eastAsia="en-US"/>
        </w:rPr>
        <w:t xml:space="preserve"> signaling between enabling and disabling</w:t>
      </w:r>
      <w:r w:rsidRPr="00415031">
        <w:rPr>
          <w:rFonts w:eastAsia="Batang"/>
          <w:sz w:val="16"/>
          <w:szCs w:val="16"/>
          <w:lang w:eastAsia="en-US"/>
        </w:rPr>
        <w:t xml:space="preserve"> PDCCH repetition for Type0 PDCCH CSS</w:t>
      </w:r>
      <w:r w:rsidRPr="00415031">
        <w:rPr>
          <w:rFonts w:eastAsia="Batang"/>
          <w:sz w:val="16"/>
          <w:szCs w:val="16"/>
          <w:lang w:val="en-US" w:eastAsia="en-US"/>
        </w:rPr>
        <w:t>.</w:t>
      </w:r>
    </w:p>
    <w:p w14:paraId="1FBC23BF" w14:textId="77777777" w:rsidR="00415031" w:rsidRPr="00415031" w:rsidRDefault="00415031" w:rsidP="00DA5925">
      <w:pPr>
        <w:widowControl w:val="0"/>
        <w:snapToGrid w:val="0"/>
        <w:jc w:val="both"/>
        <w:rPr>
          <w:sz w:val="16"/>
          <w:szCs w:val="16"/>
          <w:lang w:val="en-US"/>
        </w:rPr>
      </w:pPr>
    </w:p>
    <w:p w14:paraId="41BB4F8C"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49E77557" w14:textId="77777777" w:rsidR="00415031" w:rsidRPr="00415031" w:rsidRDefault="00415031" w:rsidP="00415031">
      <w:pPr>
        <w:rPr>
          <w:rFonts w:eastAsia="Batang"/>
          <w:sz w:val="16"/>
          <w:szCs w:val="16"/>
          <w:lang w:eastAsia="en-US"/>
        </w:rPr>
      </w:pPr>
      <w:r w:rsidRPr="00415031">
        <w:rPr>
          <w:rFonts w:eastAsia="Batang"/>
          <w:sz w:val="16"/>
          <w:szCs w:val="16"/>
          <w:lang w:eastAsia="en-US"/>
        </w:rPr>
        <w:t>For Msg4 PDSCH repetition scheme, the Msg4 PDSCH is repeated in N consecutive slots:</w:t>
      </w:r>
    </w:p>
    <w:p w14:paraId="4F8D6F62" w14:textId="77777777" w:rsidR="00415031" w:rsidRPr="00415031" w:rsidRDefault="00415031" w:rsidP="00415031">
      <w:pPr>
        <w:numPr>
          <w:ilvl w:val="0"/>
          <w:numId w:val="39"/>
        </w:numPr>
        <w:jc w:val="both"/>
        <w:rPr>
          <w:rFonts w:eastAsia="Batang"/>
          <w:sz w:val="16"/>
          <w:szCs w:val="16"/>
          <w:lang w:eastAsia="x-none"/>
        </w:rPr>
      </w:pPr>
      <w:r w:rsidRPr="00415031">
        <w:rPr>
          <w:rFonts w:eastAsia="Batang"/>
          <w:sz w:val="16"/>
          <w:szCs w:val="16"/>
          <w:lang w:eastAsia="x-none"/>
        </w:rPr>
        <w:t>The same resource allocation is assumed for all repetitions</w:t>
      </w:r>
    </w:p>
    <w:p w14:paraId="7FF6E833" w14:textId="77777777" w:rsidR="00415031" w:rsidRPr="00415031" w:rsidRDefault="00415031" w:rsidP="00415031">
      <w:pPr>
        <w:numPr>
          <w:ilvl w:val="0"/>
          <w:numId w:val="39"/>
        </w:numPr>
        <w:jc w:val="both"/>
        <w:rPr>
          <w:rFonts w:eastAsia="Batang"/>
          <w:sz w:val="16"/>
          <w:szCs w:val="16"/>
          <w:lang w:eastAsia="x-none"/>
        </w:rPr>
      </w:pPr>
      <w:r w:rsidRPr="00415031">
        <w:rPr>
          <w:rFonts w:eastAsia="Batang"/>
          <w:sz w:val="16"/>
          <w:szCs w:val="16"/>
          <w:lang w:eastAsia="x-none"/>
        </w:rPr>
        <w:t>The supported repetition factors are: 2 and 4</w:t>
      </w:r>
    </w:p>
    <w:p w14:paraId="3E36F86B" w14:textId="77777777" w:rsidR="00415031" w:rsidRPr="00415031" w:rsidRDefault="00415031" w:rsidP="00415031">
      <w:pPr>
        <w:numPr>
          <w:ilvl w:val="1"/>
          <w:numId w:val="39"/>
        </w:numPr>
        <w:jc w:val="both"/>
        <w:rPr>
          <w:rFonts w:eastAsia="Batang"/>
          <w:sz w:val="16"/>
          <w:szCs w:val="16"/>
          <w:lang w:eastAsia="x-none"/>
        </w:rPr>
      </w:pPr>
      <w:r w:rsidRPr="00415031">
        <w:rPr>
          <w:rFonts w:eastAsia="Batang"/>
          <w:sz w:val="16"/>
          <w:szCs w:val="16"/>
          <w:lang w:eastAsia="x-none"/>
        </w:rPr>
        <w:t>The network configures a single value between 2 and 4 at a given time</w:t>
      </w:r>
    </w:p>
    <w:p w14:paraId="5DE4FF81" w14:textId="77777777" w:rsidR="00415031" w:rsidRPr="00415031" w:rsidRDefault="00415031" w:rsidP="00415031">
      <w:pPr>
        <w:numPr>
          <w:ilvl w:val="0"/>
          <w:numId w:val="39"/>
        </w:numPr>
        <w:jc w:val="both"/>
        <w:rPr>
          <w:rFonts w:eastAsia="Batang"/>
          <w:sz w:val="16"/>
          <w:szCs w:val="16"/>
          <w:lang w:eastAsia="x-none"/>
        </w:rPr>
      </w:pPr>
      <w:r w:rsidRPr="00415031">
        <w:rPr>
          <w:rFonts w:eastAsia="Batang"/>
          <w:sz w:val="16"/>
          <w:szCs w:val="16"/>
          <w:lang w:eastAsia="x-none"/>
        </w:rPr>
        <w:t>The RV cycling is used for each repetition</w:t>
      </w:r>
    </w:p>
    <w:p w14:paraId="352AE183" w14:textId="77777777" w:rsidR="00415031" w:rsidRPr="00415031" w:rsidRDefault="00415031" w:rsidP="00415031">
      <w:pPr>
        <w:numPr>
          <w:ilvl w:val="1"/>
          <w:numId w:val="39"/>
        </w:numPr>
        <w:jc w:val="both"/>
        <w:rPr>
          <w:rFonts w:eastAsia="Batang"/>
          <w:sz w:val="16"/>
          <w:szCs w:val="16"/>
          <w:lang w:eastAsia="x-none"/>
        </w:rPr>
      </w:pPr>
      <w:r w:rsidRPr="00415031">
        <w:rPr>
          <w:rFonts w:eastAsia="Batang"/>
          <w:sz w:val="16"/>
          <w:szCs w:val="16"/>
          <w:lang w:eastAsia="x-none"/>
        </w:rPr>
        <w:t>If N=4:</w:t>
      </w:r>
    </w:p>
    <w:p w14:paraId="491A3CC6" w14:textId="77777777" w:rsidR="00415031" w:rsidRPr="00415031" w:rsidRDefault="00415031" w:rsidP="00415031">
      <w:pPr>
        <w:ind w:left="1440"/>
        <w:jc w:val="both"/>
        <w:rPr>
          <w:rFonts w:eastAsia="Batang"/>
          <w:sz w:val="16"/>
          <w:szCs w:val="16"/>
          <w:lang w:eastAsia="x-none"/>
        </w:rPr>
      </w:pPr>
    </w:p>
    <w:tbl>
      <w:tblPr>
        <w:tblStyle w:val="xTableaupagedegarde1"/>
        <w:tblW w:w="0" w:type="auto"/>
        <w:tblInd w:w="1205" w:type="dxa"/>
        <w:tblLook w:val="04A0" w:firstRow="1" w:lastRow="0" w:firstColumn="1" w:lastColumn="0" w:noHBand="0" w:noVBand="1"/>
      </w:tblPr>
      <w:tblGrid>
        <w:gridCol w:w="1971"/>
        <w:gridCol w:w="1147"/>
        <w:gridCol w:w="1147"/>
        <w:gridCol w:w="1147"/>
        <w:gridCol w:w="1147"/>
      </w:tblGrid>
      <w:tr w:rsidR="00415031" w:rsidRPr="00415031" w14:paraId="29BA7183" w14:textId="77777777" w:rsidTr="001B6D2F">
        <w:tc>
          <w:tcPr>
            <w:tcW w:w="1971" w:type="dxa"/>
            <w:vMerge w:val="restart"/>
          </w:tcPr>
          <w:p w14:paraId="0E9A5E23" w14:textId="77777777" w:rsidR="00415031" w:rsidRPr="00415031" w:rsidRDefault="00415031" w:rsidP="00415031">
            <w:pPr>
              <w:jc w:val="both"/>
              <w:rPr>
                <w:rFonts w:eastAsia="Batang"/>
                <w:sz w:val="16"/>
                <w:szCs w:val="16"/>
                <w:lang w:eastAsia="en-US"/>
              </w:rPr>
            </w:pPr>
            <w:r w:rsidRPr="00415031">
              <w:rPr>
                <w:rFonts w:eastAsia="Batang"/>
                <w:sz w:val="16"/>
                <w:szCs w:val="16"/>
                <w:lang w:eastAsia="en-US"/>
              </w:rPr>
              <w:t xml:space="preserve">Starting RV </w:t>
            </w:r>
          </w:p>
        </w:tc>
        <w:tc>
          <w:tcPr>
            <w:tcW w:w="4588" w:type="dxa"/>
            <w:gridSpan w:val="4"/>
          </w:tcPr>
          <w:p w14:paraId="531A0EE6"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RV applicable to the nth repetition/transmission</w:t>
            </w:r>
          </w:p>
        </w:tc>
      </w:tr>
      <w:tr w:rsidR="00415031" w:rsidRPr="00415031" w14:paraId="3CBCCFB9" w14:textId="77777777" w:rsidTr="001B6D2F">
        <w:tc>
          <w:tcPr>
            <w:tcW w:w="1971" w:type="dxa"/>
            <w:vMerge/>
          </w:tcPr>
          <w:p w14:paraId="70A16DE7" w14:textId="77777777" w:rsidR="00415031" w:rsidRPr="00415031" w:rsidRDefault="00415031" w:rsidP="00415031">
            <w:pPr>
              <w:rPr>
                <w:rFonts w:eastAsia="Batang"/>
                <w:sz w:val="16"/>
                <w:szCs w:val="16"/>
                <w:lang w:eastAsia="en-US"/>
              </w:rPr>
            </w:pPr>
          </w:p>
        </w:tc>
        <w:tc>
          <w:tcPr>
            <w:tcW w:w="1147" w:type="dxa"/>
          </w:tcPr>
          <w:p w14:paraId="7C02236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0</w:t>
            </w:r>
          </w:p>
        </w:tc>
        <w:tc>
          <w:tcPr>
            <w:tcW w:w="1147" w:type="dxa"/>
          </w:tcPr>
          <w:p w14:paraId="791573F1"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1</w:t>
            </w:r>
          </w:p>
        </w:tc>
        <w:tc>
          <w:tcPr>
            <w:tcW w:w="1147" w:type="dxa"/>
          </w:tcPr>
          <w:p w14:paraId="470DEE0B"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2</w:t>
            </w:r>
          </w:p>
        </w:tc>
        <w:tc>
          <w:tcPr>
            <w:tcW w:w="1147" w:type="dxa"/>
          </w:tcPr>
          <w:p w14:paraId="7C7201D2"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3</w:t>
            </w:r>
          </w:p>
        </w:tc>
      </w:tr>
      <w:tr w:rsidR="00415031" w:rsidRPr="00415031" w14:paraId="65BEFB8B" w14:textId="77777777" w:rsidTr="001B6D2F">
        <w:tc>
          <w:tcPr>
            <w:tcW w:w="1971" w:type="dxa"/>
          </w:tcPr>
          <w:p w14:paraId="3279BE8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039018F8"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4A1A8B3B"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775C258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2519B19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r>
      <w:tr w:rsidR="00415031" w:rsidRPr="00415031" w14:paraId="6C92E3B7" w14:textId="77777777" w:rsidTr="001B6D2F">
        <w:tc>
          <w:tcPr>
            <w:tcW w:w="1971" w:type="dxa"/>
          </w:tcPr>
          <w:p w14:paraId="6AC4EFD7"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2031FDF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38E8FE77"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5D77003B"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3950D1F1"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r>
      <w:tr w:rsidR="00415031" w:rsidRPr="00415031" w14:paraId="2E08C850" w14:textId="77777777" w:rsidTr="001B6D2F">
        <w:tc>
          <w:tcPr>
            <w:tcW w:w="1971" w:type="dxa"/>
          </w:tcPr>
          <w:p w14:paraId="5A36C32A"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01E9FA74"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0839DF9A"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2F43D7E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58BEE29F"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r>
      <w:tr w:rsidR="00415031" w:rsidRPr="00415031" w14:paraId="6D55E95A" w14:textId="77777777" w:rsidTr="001B6D2F">
        <w:tc>
          <w:tcPr>
            <w:tcW w:w="1971" w:type="dxa"/>
          </w:tcPr>
          <w:p w14:paraId="21F97F6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7B9A54A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6AAFA07A"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6EAC5F87"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65D9BDD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r>
    </w:tbl>
    <w:p w14:paraId="13E61DA1" w14:textId="77777777" w:rsidR="00415031" w:rsidRPr="00415031" w:rsidRDefault="00415031" w:rsidP="00415031">
      <w:pPr>
        <w:rPr>
          <w:rFonts w:eastAsia="Batang"/>
          <w:color w:val="FF0000"/>
          <w:sz w:val="16"/>
          <w:szCs w:val="16"/>
          <w:u w:val="single"/>
          <w:lang w:eastAsia="en-US"/>
        </w:rPr>
      </w:pPr>
    </w:p>
    <w:p w14:paraId="177E2470" w14:textId="77777777" w:rsidR="00415031" w:rsidRPr="00415031" w:rsidRDefault="00415031" w:rsidP="00415031">
      <w:pPr>
        <w:rPr>
          <w:rFonts w:ascii="Times" w:eastAsia="Batang" w:hAnsi="Times"/>
          <w:b/>
          <w:sz w:val="16"/>
          <w:szCs w:val="16"/>
          <w:lang w:eastAsia="x-none"/>
        </w:rPr>
      </w:pPr>
      <w:r w:rsidRPr="00415031">
        <w:rPr>
          <w:rFonts w:ascii="Times" w:eastAsia="Batang" w:hAnsi="Times"/>
          <w:b/>
          <w:sz w:val="16"/>
          <w:szCs w:val="16"/>
          <w:highlight w:val="green"/>
          <w:lang w:eastAsia="x-none"/>
        </w:rPr>
        <w:t>Agreement</w:t>
      </w:r>
    </w:p>
    <w:p w14:paraId="5D488D77" w14:textId="77777777" w:rsidR="00415031" w:rsidRPr="00415031" w:rsidRDefault="00415031" w:rsidP="00415031">
      <w:pPr>
        <w:rPr>
          <w:rFonts w:eastAsia="Batang"/>
          <w:bCs/>
          <w:sz w:val="16"/>
          <w:szCs w:val="16"/>
          <w:lang w:eastAsia="en-US"/>
        </w:rPr>
      </w:pPr>
      <w:r w:rsidRPr="00415031">
        <w:rPr>
          <w:rFonts w:eastAsia="Batang"/>
          <w:bCs/>
          <w:sz w:val="16"/>
          <w:szCs w:val="16"/>
          <w:lang w:eastAsia="en-US"/>
        </w:rPr>
        <w:t xml:space="preserve">For PDCCH repetition for Type0 PDCCH CSS </w:t>
      </w:r>
      <w:r w:rsidRPr="00415031">
        <w:rPr>
          <w:rFonts w:eastAsia="Batang"/>
          <w:sz w:val="16"/>
          <w:szCs w:val="16"/>
          <w:lang w:eastAsia="en-US"/>
        </w:rPr>
        <w:t xml:space="preserve">of </w:t>
      </w:r>
      <w:proofErr w:type="spellStart"/>
      <w:r w:rsidRPr="00415031">
        <w:rPr>
          <w:rFonts w:eastAsia="Malgun Gothic"/>
          <w:sz w:val="16"/>
          <w:szCs w:val="16"/>
          <w:lang w:eastAsia="zh-CN"/>
        </w:rPr>
        <w:t>searchSpaceZero</w:t>
      </w:r>
      <w:proofErr w:type="spellEnd"/>
      <w:r w:rsidRPr="00415031">
        <w:rPr>
          <w:rFonts w:eastAsia="Malgun Gothic"/>
          <w:sz w:val="16"/>
          <w:szCs w:val="16"/>
          <w:lang w:eastAsia="zh-CN"/>
        </w:rPr>
        <w:t xml:space="preserve"> </w:t>
      </w:r>
      <w:r w:rsidRPr="00415031">
        <w:rPr>
          <w:rFonts w:eastAsia="Batang"/>
          <w:sz w:val="16"/>
          <w:szCs w:val="16"/>
          <w:lang w:eastAsia="en-US"/>
        </w:rPr>
        <w:t>configured within MIB pdcch-ConfigSIB1, s</w:t>
      </w:r>
      <w:r w:rsidRPr="00415031">
        <w:rPr>
          <w:rFonts w:eastAsia="Batang"/>
          <w:bCs/>
          <w:sz w:val="16"/>
          <w:szCs w:val="16"/>
          <w:lang w:eastAsia="en-US"/>
        </w:rPr>
        <w:t xml:space="preserve">upport repeated PDCCH candidates in the </w:t>
      </w:r>
      <w:bookmarkStart w:id="30" w:name="_Hlk197522422"/>
      <w:r w:rsidRPr="00415031">
        <w:rPr>
          <w:rFonts w:eastAsia="Batang"/>
          <w:bCs/>
          <w:sz w:val="16"/>
          <w:szCs w:val="16"/>
          <w:lang w:eastAsia="en-US"/>
        </w:rPr>
        <w:t xml:space="preserve">two consecutive slots </w:t>
      </w:r>
      <m:oMath>
        <m:sSub>
          <m:sSubPr>
            <m:ctrlPr>
              <w:rPr>
                <w:rFonts w:ascii="Cambria Math" w:eastAsia="Batang" w:hAnsi="Cambria Math"/>
                <w:bCs/>
                <w:sz w:val="16"/>
                <w:szCs w:val="16"/>
                <w:lang w:eastAsia="en-US"/>
              </w:rPr>
            </m:ctrlPr>
          </m:sSubPr>
          <m:e>
            <m:r>
              <w:rPr>
                <w:rFonts w:ascii="Cambria Math" w:eastAsia="Batang" w:hAnsi="Cambria Math"/>
                <w:sz w:val="16"/>
                <w:szCs w:val="16"/>
                <w:lang w:eastAsia="en-US"/>
              </w:rPr>
              <m:t>n</m:t>
            </m:r>
          </m:e>
          <m:sub>
            <m:r>
              <w:rPr>
                <w:rFonts w:ascii="Cambria Math" w:eastAsia="Batang" w:hAnsi="Cambria Math"/>
                <w:sz w:val="16"/>
                <w:szCs w:val="16"/>
                <w:lang w:eastAsia="en-US"/>
              </w:rPr>
              <m:t>0</m:t>
            </m:r>
          </m:sub>
        </m:sSub>
      </m:oMath>
      <w:r w:rsidRPr="00415031">
        <w:rPr>
          <w:rFonts w:eastAsia="Batang"/>
          <w:bCs/>
          <w:sz w:val="16"/>
          <w:szCs w:val="16"/>
          <w:lang w:eastAsia="en-US"/>
        </w:rPr>
        <w:t xml:space="preserve"> and </w:t>
      </w:r>
      <m:oMath>
        <m:sSub>
          <m:sSubPr>
            <m:ctrlPr>
              <w:rPr>
                <w:rFonts w:ascii="Cambria Math" w:eastAsia="Batang" w:hAnsi="Cambria Math"/>
                <w:bCs/>
                <w:sz w:val="16"/>
                <w:szCs w:val="16"/>
                <w:lang w:eastAsia="en-US"/>
              </w:rPr>
            </m:ctrlPr>
          </m:sSubPr>
          <m:e>
            <m:r>
              <w:rPr>
                <w:rFonts w:ascii="Cambria Math" w:eastAsia="Batang" w:hAnsi="Cambria Math"/>
                <w:sz w:val="16"/>
                <w:szCs w:val="16"/>
                <w:lang w:eastAsia="en-US"/>
              </w:rPr>
              <m:t>n</m:t>
            </m:r>
          </m:e>
          <m:sub>
            <m:r>
              <w:rPr>
                <w:rFonts w:ascii="Cambria Math" w:eastAsia="Batang" w:hAnsi="Cambria Math"/>
                <w:sz w:val="16"/>
                <w:szCs w:val="16"/>
                <w:lang w:eastAsia="en-US"/>
              </w:rPr>
              <m:t>0</m:t>
            </m:r>
          </m:sub>
        </m:sSub>
        <m:r>
          <w:rPr>
            <w:rFonts w:ascii="Cambria Math" w:eastAsia="Batang" w:hAnsi="Cambria Math"/>
            <w:sz w:val="16"/>
            <w:szCs w:val="16"/>
            <w:lang w:eastAsia="en-US"/>
          </w:rPr>
          <m:t>+1</m:t>
        </m:r>
      </m:oMath>
      <w:r w:rsidRPr="00415031">
        <w:rPr>
          <w:rFonts w:eastAsia="Batang"/>
          <w:bCs/>
          <w:sz w:val="16"/>
          <w:szCs w:val="16"/>
          <w:lang w:eastAsia="en-US"/>
        </w:rPr>
        <w:t xml:space="preserve"> </w:t>
      </w:r>
      <w:bookmarkEnd w:id="30"/>
      <w:r w:rsidRPr="00415031">
        <w:rPr>
          <w:rFonts w:eastAsia="Batang"/>
          <w:bCs/>
          <w:sz w:val="16"/>
          <w:szCs w:val="16"/>
          <w:lang w:eastAsia="en-US"/>
        </w:rPr>
        <w:t xml:space="preserve">associated with the same SSB index ( </w:t>
      </w:r>
      <m:oMath>
        <m:sSub>
          <m:sSubPr>
            <m:ctrlPr>
              <w:rPr>
                <w:rFonts w:ascii="Cambria Math" w:eastAsia="Batang" w:hAnsi="Cambria Math"/>
                <w:bCs/>
                <w:sz w:val="16"/>
                <w:szCs w:val="16"/>
                <w:lang w:eastAsia="en-US"/>
              </w:rPr>
            </m:ctrlPr>
          </m:sSubPr>
          <m:e>
            <m:r>
              <w:rPr>
                <w:rFonts w:ascii="Cambria Math" w:eastAsia="Batang" w:hAnsi="Cambria Math"/>
                <w:sz w:val="16"/>
                <w:szCs w:val="16"/>
                <w:lang w:eastAsia="en-US"/>
              </w:rPr>
              <m:t>n</m:t>
            </m:r>
          </m:e>
          <m:sub>
            <m:r>
              <w:rPr>
                <w:rFonts w:ascii="Cambria Math" w:eastAsia="Batang" w:hAnsi="Cambria Math"/>
                <w:sz w:val="16"/>
                <w:szCs w:val="16"/>
                <w:lang w:eastAsia="en-US"/>
              </w:rPr>
              <m:t>0</m:t>
            </m:r>
          </m:sub>
        </m:sSub>
      </m:oMath>
      <w:r w:rsidRPr="00415031">
        <w:rPr>
          <w:rFonts w:eastAsia="Batang"/>
          <w:bCs/>
          <w:sz w:val="16"/>
          <w:szCs w:val="16"/>
          <w:lang w:eastAsia="en-US"/>
        </w:rPr>
        <w:t xml:space="preserve"> as defined in section 13 of TS 38.213) at least for M=2.</w:t>
      </w:r>
    </w:p>
    <w:p w14:paraId="4367F196" w14:textId="77777777" w:rsidR="00415031" w:rsidRPr="00415031" w:rsidRDefault="00415031" w:rsidP="00415031">
      <w:pPr>
        <w:numPr>
          <w:ilvl w:val="0"/>
          <w:numId w:val="40"/>
        </w:numPr>
        <w:tabs>
          <w:tab w:val="left" w:pos="0"/>
        </w:tabs>
        <w:rPr>
          <w:rFonts w:eastAsia="Batang"/>
          <w:bCs/>
          <w:sz w:val="16"/>
          <w:szCs w:val="16"/>
          <w:lang w:eastAsia="x-none"/>
        </w:rPr>
      </w:pPr>
      <w:r w:rsidRPr="00415031">
        <w:rPr>
          <w:rFonts w:eastAsia="SimSun"/>
          <w:bCs/>
          <w:sz w:val="16"/>
          <w:szCs w:val="16"/>
          <w:lang w:eastAsia="x-none"/>
        </w:rPr>
        <w:t xml:space="preserve">Repeated </w:t>
      </w:r>
      <w:r w:rsidRPr="00415031">
        <w:rPr>
          <w:rFonts w:eastAsia="Batang"/>
          <w:bCs/>
          <w:sz w:val="16"/>
          <w:szCs w:val="16"/>
          <w:lang w:eastAsia="x-none"/>
        </w:rPr>
        <w:t>PDCCH candidates share the same aggregation level (AL), coded bits and same candidate index</w:t>
      </w:r>
    </w:p>
    <w:p w14:paraId="05ABDBCA" w14:textId="77777777" w:rsidR="00415031" w:rsidRPr="00415031" w:rsidRDefault="00415031" w:rsidP="00415031">
      <w:pPr>
        <w:numPr>
          <w:ilvl w:val="2"/>
          <w:numId w:val="40"/>
        </w:numPr>
        <w:tabs>
          <w:tab w:val="left" w:pos="0"/>
        </w:tabs>
        <w:rPr>
          <w:rFonts w:eastAsia="Batang"/>
          <w:bCs/>
          <w:iCs/>
          <w:sz w:val="16"/>
          <w:szCs w:val="16"/>
          <w:lang w:eastAsia="x-none"/>
        </w:rPr>
      </w:pPr>
      <w:r w:rsidRPr="00415031">
        <w:rPr>
          <w:rFonts w:eastAsia="Batang"/>
          <w:bCs/>
          <w:iCs/>
          <w:sz w:val="16"/>
          <w:szCs w:val="16"/>
          <w:lang w:eastAsia="x-none"/>
        </w:rPr>
        <w:t xml:space="preserve">Note: if the network repeats the Type 0 PDCCH across two consecutive slots, a legacy UE might decode the PDCCH and associated PDSCH in one slot and skip PDCCH monitoring in the other slot. </w:t>
      </w:r>
    </w:p>
    <w:p w14:paraId="2D1B951F" w14:textId="77777777" w:rsidR="00415031" w:rsidRPr="00415031" w:rsidRDefault="00415031" w:rsidP="00415031">
      <w:pPr>
        <w:rPr>
          <w:rFonts w:ascii="Times" w:eastAsia="Batang" w:hAnsi="Times"/>
          <w:sz w:val="16"/>
          <w:szCs w:val="16"/>
          <w:lang w:eastAsia="x-none"/>
        </w:rPr>
      </w:pPr>
      <w:r w:rsidRPr="00415031">
        <w:rPr>
          <w:rFonts w:ascii="Times" w:eastAsia="Batang" w:hAnsi="Times"/>
          <w:sz w:val="16"/>
          <w:szCs w:val="16"/>
          <w:lang w:eastAsia="x-none"/>
        </w:rPr>
        <w:t>Note: further discuss the potential solution for M=1 and M=1/2.</w:t>
      </w:r>
    </w:p>
    <w:p w14:paraId="7B92DB41" w14:textId="77777777" w:rsidR="00415031" w:rsidRPr="00415031" w:rsidRDefault="00415031" w:rsidP="00415031">
      <w:pPr>
        <w:rPr>
          <w:rFonts w:eastAsia="Batang"/>
          <w:b/>
          <w:sz w:val="16"/>
          <w:szCs w:val="16"/>
          <w:highlight w:val="yellow"/>
          <w:lang w:eastAsia="en-US"/>
        </w:rPr>
      </w:pPr>
    </w:p>
    <w:p w14:paraId="4BF236C9" w14:textId="77777777" w:rsidR="00415031" w:rsidRPr="00415031" w:rsidRDefault="00415031" w:rsidP="00415031">
      <w:pPr>
        <w:rPr>
          <w:rFonts w:eastAsia="Batang"/>
          <w:b/>
          <w:sz w:val="16"/>
          <w:szCs w:val="16"/>
          <w:lang w:eastAsia="en-US"/>
        </w:rPr>
      </w:pPr>
      <w:r w:rsidRPr="00415031">
        <w:rPr>
          <w:rFonts w:eastAsia="Batang"/>
          <w:b/>
          <w:sz w:val="16"/>
          <w:szCs w:val="16"/>
          <w:highlight w:val="darkYellow"/>
          <w:lang w:eastAsia="en-US"/>
        </w:rPr>
        <w:t>Working assumption</w:t>
      </w:r>
    </w:p>
    <w:p w14:paraId="262CA5B2" w14:textId="77777777" w:rsidR="00415031" w:rsidRPr="00415031" w:rsidRDefault="00415031" w:rsidP="00415031">
      <w:pPr>
        <w:rPr>
          <w:rFonts w:eastAsia="Batang"/>
          <w:sz w:val="16"/>
          <w:szCs w:val="16"/>
          <w:lang w:eastAsia="en-US"/>
        </w:rPr>
      </w:pPr>
      <w:r w:rsidRPr="00415031">
        <w:rPr>
          <w:rFonts w:eastAsia="Batang"/>
          <w:sz w:val="16"/>
          <w:szCs w:val="16"/>
          <w:lang w:eastAsia="en-US"/>
        </w:rPr>
        <w:t xml:space="preserve">For PDCCH CSS other than Type-0 CSS and other than Type-3 CSS for common search spaces other than </w:t>
      </w:r>
      <w:proofErr w:type="spellStart"/>
      <w:r w:rsidRPr="00415031">
        <w:rPr>
          <w:rFonts w:eastAsia="Batang"/>
          <w:sz w:val="16"/>
          <w:szCs w:val="16"/>
          <w:lang w:eastAsia="en-US"/>
        </w:rPr>
        <w:t>SearchSpaceZero</w:t>
      </w:r>
      <w:proofErr w:type="spellEnd"/>
      <w:r w:rsidRPr="00415031">
        <w:rPr>
          <w:rFonts w:eastAsia="Batang"/>
          <w:sz w:val="16"/>
          <w:szCs w:val="16"/>
          <w:lang w:eastAsia="en-US"/>
        </w:rPr>
        <w:t xml:space="preserve">, intra-slot PDCCH repetition is supported. </w:t>
      </w:r>
    </w:p>
    <w:p w14:paraId="5ED151F5" w14:textId="77777777" w:rsidR="00415031" w:rsidRPr="00415031" w:rsidRDefault="00415031" w:rsidP="00415031">
      <w:pPr>
        <w:rPr>
          <w:rFonts w:eastAsia="Batang"/>
          <w:sz w:val="16"/>
          <w:szCs w:val="16"/>
          <w:lang w:eastAsia="en-US"/>
        </w:rPr>
      </w:pPr>
      <w:r w:rsidRPr="00415031">
        <w:rPr>
          <w:rFonts w:eastAsia="Batang"/>
          <w:sz w:val="16"/>
          <w:szCs w:val="16"/>
          <w:lang w:eastAsia="en-US"/>
        </w:rPr>
        <w:lastRenderedPageBreak/>
        <w:t>RAN1 to down select between option 1 and option 2:</w:t>
      </w:r>
    </w:p>
    <w:p w14:paraId="45548F5E" w14:textId="77777777" w:rsidR="00415031" w:rsidRPr="00415031" w:rsidRDefault="00415031" w:rsidP="00415031">
      <w:pPr>
        <w:rPr>
          <w:rFonts w:eastAsia="Batang"/>
          <w:sz w:val="16"/>
          <w:szCs w:val="16"/>
          <w:lang w:eastAsia="en-US"/>
        </w:rPr>
      </w:pPr>
      <w:r w:rsidRPr="00415031">
        <w:rPr>
          <w:rFonts w:eastAsia="Batang"/>
          <w:sz w:val="16"/>
          <w:szCs w:val="16"/>
          <w:lang w:eastAsia="en-US"/>
        </w:rPr>
        <w:t>Option 1: Use same CORESET and two different SS (SS Set1 and SS Set2)</w:t>
      </w:r>
    </w:p>
    <w:p w14:paraId="580CEE27" w14:textId="77777777" w:rsidR="00415031" w:rsidRPr="00415031" w:rsidRDefault="00415031" w:rsidP="00415031">
      <w:pPr>
        <w:numPr>
          <w:ilvl w:val="0"/>
          <w:numId w:val="41"/>
        </w:numPr>
        <w:rPr>
          <w:rFonts w:eastAsia="Batang"/>
          <w:sz w:val="16"/>
          <w:szCs w:val="16"/>
          <w:lang w:eastAsia="x-none"/>
        </w:rPr>
      </w:pPr>
      <w:r w:rsidRPr="00415031">
        <w:rPr>
          <w:rFonts w:eastAsia="Batang"/>
          <w:sz w:val="16"/>
          <w:szCs w:val="16"/>
          <w:lang w:eastAsia="x-none"/>
        </w:rPr>
        <w:t>Linking two PDCCH candidates (adopt the same mechanism for SS linking specified in Release 17)</w:t>
      </w:r>
    </w:p>
    <w:p w14:paraId="03192251" w14:textId="77777777" w:rsidR="00415031" w:rsidRPr="00415031" w:rsidRDefault="00415031" w:rsidP="00415031">
      <w:pPr>
        <w:numPr>
          <w:ilvl w:val="0"/>
          <w:numId w:val="41"/>
        </w:numPr>
        <w:rPr>
          <w:rFonts w:eastAsia="Batang"/>
          <w:sz w:val="16"/>
          <w:szCs w:val="16"/>
          <w:lang w:eastAsia="x-none"/>
        </w:rPr>
      </w:pPr>
      <w:r w:rsidRPr="00415031">
        <w:rPr>
          <w:rFonts w:eastAsia="Batang"/>
          <w:sz w:val="16"/>
          <w:szCs w:val="16"/>
          <w:lang w:eastAsia="x-none"/>
        </w:rPr>
        <w:t>FFS: Blind decoding limit</w:t>
      </w:r>
    </w:p>
    <w:p w14:paraId="7DB500C1" w14:textId="77777777" w:rsidR="00415031" w:rsidRPr="00415031" w:rsidRDefault="00415031" w:rsidP="00415031">
      <w:pPr>
        <w:rPr>
          <w:rFonts w:eastAsia="Batang"/>
          <w:sz w:val="16"/>
          <w:szCs w:val="16"/>
          <w:lang w:eastAsia="en-US"/>
        </w:rPr>
      </w:pPr>
      <w:r w:rsidRPr="00415031">
        <w:rPr>
          <w:rFonts w:eastAsia="Batang"/>
          <w:sz w:val="16"/>
          <w:szCs w:val="16"/>
          <w:lang w:eastAsia="en-US"/>
        </w:rPr>
        <w:t xml:space="preserve">Option 2: Use same CORESET associated with one SS which is repeated by introducing symbol domain offset X </w:t>
      </w:r>
    </w:p>
    <w:p w14:paraId="23EADB3C" w14:textId="77777777" w:rsidR="00415031" w:rsidRPr="00415031" w:rsidRDefault="00415031" w:rsidP="00415031">
      <w:pPr>
        <w:numPr>
          <w:ilvl w:val="0"/>
          <w:numId w:val="41"/>
        </w:numPr>
        <w:rPr>
          <w:rFonts w:eastAsia="Batang"/>
          <w:sz w:val="16"/>
          <w:szCs w:val="16"/>
          <w:lang w:eastAsia="x-none"/>
        </w:rPr>
      </w:pPr>
      <w:r w:rsidRPr="00415031">
        <w:rPr>
          <w:rFonts w:eastAsia="Batang"/>
          <w:sz w:val="16"/>
          <w:szCs w:val="16"/>
          <w:lang w:eastAsia="x-none"/>
        </w:rPr>
        <w:t>FFS: Blind decoding limit</w:t>
      </w:r>
    </w:p>
    <w:p w14:paraId="03E94EAA" w14:textId="77777777" w:rsidR="00415031" w:rsidRPr="00415031" w:rsidRDefault="00415031" w:rsidP="00415031">
      <w:pPr>
        <w:numPr>
          <w:ilvl w:val="0"/>
          <w:numId w:val="41"/>
        </w:numPr>
        <w:rPr>
          <w:rFonts w:ascii="Times" w:eastAsia="Batang" w:hAnsi="Times"/>
          <w:sz w:val="16"/>
          <w:szCs w:val="16"/>
          <w:lang w:eastAsia="x-none"/>
        </w:rPr>
      </w:pPr>
      <w:r w:rsidRPr="00415031">
        <w:rPr>
          <w:rFonts w:eastAsia="Batang"/>
          <w:sz w:val="16"/>
          <w:szCs w:val="16"/>
          <w:lang w:eastAsia="x-none"/>
        </w:rPr>
        <w:t>FFS: details configuration and signalling</w:t>
      </w:r>
    </w:p>
    <w:p w14:paraId="23751CD8" w14:textId="77777777" w:rsidR="00415031" w:rsidRPr="00415031" w:rsidRDefault="00415031" w:rsidP="00415031">
      <w:pPr>
        <w:rPr>
          <w:rFonts w:ascii="Times" w:eastAsia="Batang" w:hAnsi="Times"/>
          <w:i/>
          <w:sz w:val="16"/>
          <w:szCs w:val="16"/>
          <w:lang w:eastAsia="x-none"/>
        </w:rPr>
      </w:pPr>
      <w:r w:rsidRPr="00415031">
        <w:rPr>
          <w:rFonts w:ascii="Times" w:eastAsia="Batang" w:hAnsi="Times" w:hint="eastAsia"/>
          <w:i/>
          <w:sz w:val="16"/>
          <w:szCs w:val="16"/>
          <w:lang w:eastAsia="x-none"/>
        </w:rPr>
        <w:t>N</w:t>
      </w:r>
      <w:r w:rsidRPr="00415031">
        <w:rPr>
          <w:rFonts w:ascii="Times" w:eastAsia="Batang" w:hAnsi="Times"/>
          <w:i/>
          <w:sz w:val="16"/>
          <w:szCs w:val="16"/>
          <w:lang w:eastAsia="x-none"/>
        </w:rPr>
        <w:t>okia expressed the concern on the above working assumption that this will take physical resources away from intra-slot scheduling for legacy PDSCH.</w:t>
      </w:r>
    </w:p>
    <w:p w14:paraId="5EFF78B1" w14:textId="77777777" w:rsidR="00415031" w:rsidRPr="00415031" w:rsidRDefault="00415031" w:rsidP="00415031">
      <w:pPr>
        <w:rPr>
          <w:rFonts w:ascii="Times" w:eastAsia="Batang" w:hAnsi="Times"/>
          <w:sz w:val="16"/>
          <w:szCs w:val="16"/>
          <w:lang w:eastAsia="x-none"/>
        </w:rPr>
      </w:pPr>
    </w:p>
    <w:p w14:paraId="09C60BD9"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0DC14CBE" w14:textId="77777777" w:rsidR="00415031" w:rsidRPr="00415031" w:rsidRDefault="00415031" w:rsidP="00415031">
      <w:pPr>
        <w:rPr>
          <w:rFonts w:eastAsia="Batang"/>
          <w:sz w:val="16"/>
          <w:szCs w:val="16"/>
          <w:lang w:eastAsia="en-US"/>
        </w:rPr>
      </w:pPr>
      <w:r w:rsidRPr="00415031">
        <w:rPr>
          <w:rFonts w:eastAsia="Batang"/>
          <w:sz w:val="16"/>
          <w:szCs w:val="16"/>
          <w:lang w:eastAsia="en-US"/>
        </w:rPr>
        <w:t>For enabling/disabling Msg4 PDSCH repetition, RAN1 to down-select among the following options:</w:t>
      </w:r>
    </w:p>
    <w:p w14:paraId="4BA9BE62" w14:textId="77777777" w:rsidR="00415031" w:rsidRPr="00415031" w:rsidRDefault="00415031" w:rsidP="00415031">
      <w:pPr>
        <w:numPr>
          <w:ilvl w:val="0"/>
          <w:numId w:val="42"/>
        </w:numPr>
        <w:rPr>
          <w:rFonts w:eastAsia="Batang"/>
          <w:sz w:val="16"/>
          <w:szCs w:val="16"/>
          <w:lang w:eastAsia="x-none"/>
        </w:rPr>
      </w:pPr>
      <w:r w:rsidRPr="00415031">
        <w:rPr>
          <w:rFonts w:eastAsia="Batang"/>
          <w:sz w:val="16"/>
          <w:szCs w:val="16"/>
          <w:lang w:eastAsia="x-none"/>
        </w:rPr>
        <w:t>Option 1: UE specific PDSCH with Msg4 repetition activation indicated via PDCCH- DCI Format 1_0</w:t>
      </w:r>
    </w:p>
    <w:p w14:paraId="49F999A1" w14:textId="77777777" w:rsidR="00415031" w:rsidRPr="00415031" w:rsidRDefault="00415031" w:rsidP="00415031">
      <w:pPr>
        <w:numPr>
          <w:ilvl w:val="1"/>
          <w:numId w:val="41"/>
        </w:numPr>
        <w:rPr>
          <w:rFonts w:eastAsia="Batang"/>
          <w:sz w:val="16"/>
          <w:szCs w:val="16"/>
          <w:lang w:eastAsia="x-none"/>
        </w:rPr>
      </w:pPr>
      <w:r w:rsidRPr="00415031">
        <w:rPr>
          <w:rFonts w:eastAsia="Batang"/>
          <w:sz w:val="16"/>
          <w:szCs w:val="16"/>
          <w:lang w:eastAsia="x-none"/>
        </w:rPr>
        <w:t>FFS: indication details.</w:t>
      </w:r>
    </w:p>
    <w:p w14:paraId="0787A223" w14:textId="77777777" w:rsidR="00415031" w:rsidRPr="00415031" w:rsidRDefault="00415031" w:rsidP="00415031">
      <w:pPr>
        <w:numPr>
          <w:ilvl w:val="1"/>
          <w:numId w:val="41"/>
        </w:numPr>
        <w:rPr>
          <w:rFonts w:eastAsia="Batang"/>
          <w:sz w:val="16"/>
          <w:szCs w:val="16"/>
          <w:lang w:eastAsia="x-none"/>
        </w:rPr>
      </w:pPr>
      <w:r w:rsidRPr="00415031">
        <w:rPr>
          <w:rFonts w:eastAsia="Batang"/>
          <w:sz w:val="16"/>
          <w:szCs w:val="16"/>
          <w:lang w:eastAsia="x-none"/>
        </w:rPr>
        <w:t xml:space="preserve">FFS: whether/how network is informed by the UE that certain conditions are met to trigger Msg4 PDSCH repetition (e.g. RSRP detected at UE is less than x dB) </w:t>
      </w:r>
    </w:p>
    <w:p w14:paraId="7963DAB9" w14:textId="77777777" w:rsidR="00415031" w:rsidRPr="00415031" w:rsidRDefault="00415031" w:rsidP="00415031">
      <w:pPr>
        <w:numPr>
          <w:ilvl w:val="0"/>
          <w:numId w:val="42"/>
        </w:numPr>
        <w:rPr>
          <w:rFonts w:eastAsia="Batang"/>
          <w:sz w:val="16"/>
          <w:szCs w:val="16"/>
          <w:lang w:eastAsia="x-none"/>
        </w:rPr>
      </w:pPr>
      <w:r w:rsidRPr="00415031">
        <w:rPr>
          <w:rFonts w:eastAsia="Batang"/>
          <w:sz w:val="16"/>
          <w:szCs w:val="16"/>
          <w:lang w:eastAsia="x-none"/>
        </w:rPr>
        <w:t>Option 2: The enabling/disabling of Msg4 PDSCH repetition is implicitly indicated by the enabling/disabling of SIB1 PDSCH repetition.</w:t>
      </w:r>
    </w:p>
    <w:p w14:paraId="06CAEC63" w14:textId="77777777" w:rsidR="00415031" w:rsidRPr="00415031" w:rsidRDefault="00415031" w:rsidP="00415031">
      <w:pPr>
        <w:numPr>
          <w:ilvl w:val="0"/>
          <w:numId w:val="42"/>
        </w:numPr>
        <w:rPr>
          <w:rFonts w:eastAsia="Batang"/>
          <w:sz w:val="16"/>
          <w:szCs w:val="16"/>
          <w:lang w:eastAsia="x-none"/>
        </w:rPr>
      </w:pPr>
      <w:r w:rsidRPr="00415031">
        <w:rPr>
          <w:rFonts w:eastAsia="Batang"/>
          <w:sz w:val="16"/>
          <w:szCs w:val="16"/>
          <w:lang w:eastAsia="x-none"/>
        </w:rPr>
        <w:t>Option 3: The enabling/disabling is indicated by SIB1 configuration</w:t>
      </w:r>
    </w:p>
    <w:p w14:paraId="31DB4B23" w14:textId="77777777" w:rsidR="00415031" w:rsidRPr="00415031" w:rsidRDefault="00415031" w:rsidP="00415031">
      <w:pPr>
        <w:numPr>
          <w:ilvl w:val="1"/>
          <w:numId w:val="41"/>
        </w:numPr>
        <w:rPr>
          <w:rFonts w:eastAsia="Batang"/>
          <w:sz w:val="16"/>
          <w:szCs w:val="16"/>
          <w:lang w:eastAsia="x-none"/>
        </w:rPr>
      </w:pPr>
      <w:r w:rsidRPr="00415031">
        <w:rPr>
          <w:rFonts w:eastAsia="Batang"/>
          <w:sz w:val="16"/>
          <w:szCs w:val="16"/>
          <w:lang w:eastAsia="x-none"/>
        </w:rPr>
        <w:t>FFS: whether/how network is informed by the UE that certain conditions are met to trigger Msg4 PDSCH repetition (e.g. RSRP detected at UE is less than x dB)</w:t>
      </w:r>
    </w:p>
    <w:p w14:paraId="44DE47E5" w14:textId="77777777" w:rsidR="00415031" w:rsidRPr="00415031" w:rsidRDefault="00415031" w:rsidP="00415031">
      <w:pPr>
        <w:rPr>
          <w:rFonts w:eastAsia="SimSun"/>
          <w:bCs/>
          <w:iCs/>
          <w:sz w:val="16"/>
          <w:szCs w:val="16"/>
          <w:lang w:eastAsia="zh-CN"/>
        </w:rPr>
      </w:pPr>
      <w:r w:rsidRPr="00415031">
        <w:rPr>
          <w:rFonts w:eastAsia="SimSun"/>
          <w:bCs/>
          <w:iCs/>
          <w:sz w:val="16"/>
          <w:szCs w:val="16"/>
          <w:lang w:eastAsia="zh-CN"/>
        </w:rPr>
        <w:t>FFS: Whether UE reports its capability</w:t>
      </w:r>
    </w:p>
    <w:p w14:paraId="1560E845" w14:textId="77777777" w:rsidR="00415031" w:rsidRDefault="00415031" w:rsidP="00DA5925">
      <w:pPr>
        <w:widowControl w:val="0"/>
        <w:snapToGrid w:val="0"/>
        <w:jc w:val="both"/>
        <w:rPr>
          <w:sz w:val="16"/>
          <w:szCs w:val="16"/>
        </w:rPr>
      </w:pPr>
    </w:p>
    <w:p w14:paraId="5C1BE43F" w14:textId="3AE1D28F" w:rsidR="00624EA3" w:rsidRPr="00C62EC3" w:rsidRDefault="00624EA3" w:rsidP="00624EA3">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RAN1#121</w:t>
      </w:r>
    </w:p>
    <w:p w14:paraId="2786BB94"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76D6EF1C" w14:textId="77777777" w:rsidR="005A007A" w:rsidRPr="005A007A" w:rsidRDefault="005A007A" w:rsidP="005A007A">
      <w:pPr>
        <w:rPr>
          <w:rFonts w:ascii="Times" w:eastAsia="Batang" w:hAnsi="Times"/>
          <w:sz w:val="16"/>
          <w:szCs w:val="21"/>
          <w:lang w:eastAsia="x-none"/>
        </w:rPr>
      </w:pPr>
      <w:r w:rsidRPr="005A007A">
        <w:rPr>
          <w:rFonts w:ascii="Times" w:eastAsia="Batang" w:hAnsi="Times"/>
          <w:sz w:val="16"/>
          <w:szCs w:val="16"/>
          <w:lang w:val="en-US" w:eastAsia="en-US"/>
        </w:rPr>
        <w:t>The enabling/disabling of SIB1 PDSCH repetition is implicitly indicated by the enabling/disabling of Type-0 CSS PDCCH repetition.</w:t>
      </w:r>
    </w:p>
    <w:p w14:paraId="304EDA5D" w14:textId="77777777" w:rsidR="00624EA3" w:rsidRPr="00546ABA" w:rsidRDefault="00624EA3" w:rsidP="00DA5925">
      <w:pPr>
        <w:widowControl w:val="0"/>
        <w:snapToGrid w:val="0"/>
        <w:jc w:val="both"/>
        <w:rPr>
          <w:sz w:val="12"/>
          <w:szCs w:val="12"/>
        </w:rPr>
      </w:pPr>
    </w:p>
    <w:p w14:paraId="2A76F1BA"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30243661" w14:textId="77777777" w:rsidR="005A007A" w:rsidRPr="005A007A" w:rsidRDefault="005A007A" w:rsidP="005A007A">
      <w:pPr>
        <w:rPr>
          <w:rFonts w:ascii="Times" w:eastAsia="Batang" w:hAnsi="Times"/>
          <w:sz w:val="16"/>
          <w:szCs w:val="16"/>
          <w:lang w:val="en-US" w:eastAsia="en-US"/>
        </w:rPr>
      </w:pPr>
      <w:r w:rsidRPr="005A007A">
        <w:rPr>
          <w:rFonts w:ascii="Times" w:eastAsia="Batang" w:hAnsi="Times"/>
          <w:sz w:val="16"/>
          <w:szCs w:val="16"/>
          <w:lang w:val="en-US" w:eastAsia="en-US"/>
        </w:rPr>
        <w:t xml:space="preserve">For the </w:t>
      </w:r>
      <w:r w:rsidRPr="005A007A">
        <w:rPr>
          <w:rFonts w:ascii="Times" w:eastAsia="Malgun Gothic" w:hAnsi="Times" w:hint="eastAsia"/>
          <w:sz w:val="16"/>
          <w:szCs w:val="21"/>
          <w:lang w:val="en-US" w:eastAsia="ko-KR"/>
        </w:rPr>
        <w:t xml:space="preserve">activation/deactivation </w:t>
      </w:r>
      <w:r w:rsidRPr="005A007A">
        <w:rPr>
          <w:rFonts w:ascii="Times" w:eastAsia="Malgun Gothic" w:hAnsi="Times"/>
          <w:sz w:val="16"/>
          <w:szCs w:val="21"/>
          <w:lang w:val="en-US" w:eastAsia="ko-KR"/>
        </w:rPr>
        <w:t xml:space="preserve">of </w:t>
      </w:r>
      <w:r w:rsidRPr="005A007A">
        <w:rPr>
          <w:rFonts w:ascii="Times" w:eastAsia="Batang" w:hAnsi="Times"/>
          <w:sz w:val="16"/>
          <w:szCs w:val="16"/>
          <w:lang w:val="en-US" w:eastAsia="en-US"/>
        </w:rPr>
        <w:t>Msg4 PDSCH repetition:</w:t>
      </w:r>
    </w:p>
    <w:p w14:paraId="7846EE7E" w14:textId="77777777" w:rsidR="005A007A" w:rsidRPr="005A007A" w:rsidRDefault="005A007A" w:rsidP="005A007A">
      <w:pPr>
        <w:numPr>
          <w:ilvl w:val="0"/>
          <w:numId w:val="50"/>
        </w:numPr>
        <w:rPr>
          <w:rFonts w:ascii="Times" w:eastAsia="SimSun" w:hAnsi="Times"/>
          <w:sz w:val="16"/>
          <w:szCs w:val="16"/>
          <w:lang w:val="en-US" w:eastAsia="x-none"/>
        </w:rPr>
      </w:pPr>
      <w:r w:rsidRPr="005A007A">
        <w:rPr>
          <w:rFonts w:ascii="Times" w:eastAsia="Batang" w:hAnsi="Times"/>
          <w:sz w:val="16"/>
          <w:szCs w:val="16"/>
          <w:lang w:val="en-US" w:eastAsia="x-none"/>
        </w:rPr>
        <w:t>Alt 1: UE specific PDSCH with Msg4 repetition activation indicated via DCI Format 1_0</w:t>
      </w:r>
      <w:r w:rsidRPr="005A007A">
        <w:rPr>
          <w:rFonts w:ascii="Times" w:eastAsia="SimSun" w:hAnsi="Times"/>
          <w:sz w:val="16"/>
          <w:szCs w:val="16"/>
          <w:lang w:val="en-US" w:eastAsia="x-none"/>
        </w:rPr>
        <w:t>:</w:t>
      </w:r>
    </w:p>
    <w:p w14:paraId="54384E02" w14:textId="77777777" w:rsidR="005A007A" w:rsidRPr="005A007A" w:rsidRDefault="005A007A" w:rsidP="005A007A">
      <w:pPr>
        <w:numPr>
          <w:ilvl w:val="1"/>
          <w:numId w:val="49"/>
        </w:numPr>
        <w:rPr>
          <w:rFonts w:ascii="Times" w:eastAsia="Batang" w:hAnsi="Times"/>
          <w:sz w:val="16"/>
          <w:szCs w:val="16"/>
          <w:lang w:val="en-US" w:eastAsia="x-none"/>
        </w:rPr>
      </w:pPr>
      <w:bookmarkStart w:id="31" w:name="_Hlk198747310"/>
      <w:r w:rsidRPr="005A007A">
        <w:rPr>
          <w:rFonts w:ascii="Times" w:eastAsia="SimSun" w:hAnsi="Times"/>
          <w:sz w:val="16"/>
          <w:szCs w:val="16"/>
          <w:lang w:val="en-US" w:eastAsia="x-none"/>
        </w:rPr>
        <w:t>Signaling uses re-interpretation of 1 MSB in MCS field in DCI.</w:t>
      </w:r>
    </w:p>
    <w:p w14:paraId="0F1594D8" w14:textId="77777777" w:rsidR="005A007A" w:rsidRPr="005A007A" w:rsidRDefault="005A007A" w:rsidP="005A007A">
      <w:pPr>
        <w:numPr>
          <w:ilvl w:val="1"/>
          <w:numId w:val="49"/>
        </w:numPr>
        <w:rPr>
          <w:rFonts w:ascii="Times" w:eastAsia="Batang" w:hAnsi="Times"/>
          <w:sz w:val="16"/>
          <w:szCs w:val="16"/>
          <w:lang w:val="en-US" w:eastAsia="x-none"/>
        </w:rPr>
      </w:pPr>
      <w:r w:rsidRPr="005A007A">
        <w:rPr>
          <w:rFonts w:ascii="Times" w:eastAsia="Batang" w:hAnsi="Times"/>
          <w:sz w:val="16"/>
          <w:szCs w:val="16"/>
          <w:lang w:val="en-US" w:eastAsia="x-none"/>
        </w:rPr>
        <w:t>A UE capable of Msg4 PDSCH repetition may report its capability/request in Msg3 PUSCH.</w:t>
      </w:r>
    </w:p>
    <w:p w14:paraId="49FBEE72" w14:textId="77777777" w:rsidR="005A007A" w:rsidRPr="005A007A" w:rsidRDefault="005A007A" w:rsidP="005A007A">
      <w:pPr>
        <w:numPr>
          <w:ilvl w:val="2"/>
          <w:numId w:val="49"/>
        </w:numPr>
        <w:rPr>
          <w:rFonts w:ascii="Times" w:eastAsia="Batang" w:hAnsi="Times"/>
          <w:sz w:val="16"/>
          <w:szCs w:val="16"/>
          <w:lang w:val="en-US" w:eastAsia="x-none"/>
        </w:rPr>
      </w:pPr>
      <w:r w:rsidRPr="005A007A">
        <w:rPr>
          <w:rFonts w:ascii="Times" w:eastAsia="Batang" w:hAnsi="Times"/>
          <w:sz w:val="16"/>
          <w:szCs w:val="16"/>
          <w:lang w:val="en-US" w:eastAsia="x-none"/>
        </w:rPr>
        <w:t>Note: RAN1 considers there is no difference between capability and request</w:t>
      </w:r>
    </w:p>
    <w:p w14:paraId="60F76C4B" w14:textId="77777777" w:rsidR="005A007A" w:rsidRPr="005A007A" w:rsidRDefault="005A007A" w:rsidP="005A007A">
      <w:pPr>
        <w:numPr>
          <w:ilvl w:val="2"/>
          <w:numId w:val="49"/>
        </w:numPr>
        <w:rPr>
          <w:rFonts w:ascii="Times" w:eastAsia="Batang" w:hAnsi="Times"/>
          <w:sz w:val="16"/>
          <w:szCs w:val="16"/>
          <w:lang w:val="en-US" w:eastAsia="x-none"/>
        </w:rPr>
      </w:pPr>
      <w:r w:rsidRPr="005A007A">
        <w:rPr>
          <w:rFonts w:ascii="Times" w:eastAsia="Batang" w:hAnsi="Times" w:hint="eastAsia"/>
          <w:sz w:val="16"/>
          <w:szCs w:val="16"/>
          <w:lang w:val="en-US" w:eastAsia="x-none"/>
        </w:rPr>
        <w:t>F</w:t>
      </w:r>
      <w:r w:rsidRPr="005A007A">
        <w:rPr>
          <w:rFonts w:ascii="Times" w:eastAsia="Batang" w:hAnsi="Times"/>
          <w:sz w:val="16"/>
          <w:szCs w:val="16"/>
          <w:lang w:val="en-US" w:eastAsia="x-none"/>
        </w:rPr>
        <w:t>FS: whether to specify condition(s) for the UE to report its capability/request. Such conditions may be discussed in RAN1 or other WGs.</w:t>
      </w:r>
    </w:p>
    <w:p w14:paraId="0F027422" w14:textId="77777777" w:rsidR="005A007A" w:rsidRPr="005A007A" w:rsidRDefault="005A007A" w:rsidP="005A007A">
      <w:pPr>
        <w:numPr>
          <w:ilvl w:val="1"/>
          <w:numId w:val="49"/>
        </w:numPr>
        <w:rPr>
          <w:rFonts w:ascii="Times" w:eastAsia="Batang" w:hAnsi="Times"/>
          <w:sz w:val="16"/>
          <w:szCs w:val="16"/>
          <w:lang w:val="en-US" w:eastAsia="x-none"/>
        </w:rPr>
      </w:pPr>
      <w:r w:rsidRPr="005A007A">
        <w:rPr>
          <w:rFonts w:ascii="Times" w:eastAsia="Batang" w:hAnsi="Times"/>
          <w:sz w:val="16"/>
          <w:szCs w:val="16"/>
          <w:lang w:val="en-US" w:eastAsia="x-none"/>
        </w:rPr>
        <w:t>The aggregation factor is configured in SIB1, with possible value 2 or 4</w:t>
      </w:r>
    </w:p>
    <w:p w14:paraId="6C2DEBA1" w14:textId="77777777" w:rsidR="005A007A" w:rsidRPr="005A007A" w:rsidRDefault="005A007A" w:rsidP="005A007A">
      <w:pPr>
        <w:numPr>
          <w:ilvl w:val="2"/>
          <w:numId w:val="49"/>
        </w:numPr>
        <w:rPr>
          <w:rFonts w:ascii="Times" w:eastAsia="Batang" w:hAnsi="Times"/>
          <w:sz w:val="16"/>
          <w:szCs w:val="16"/>
          <w:lang w:val="en-US" w:eastAsia="x-none"/>
        </w:rPr>
      </w:pPr>
      <w:r w:rsidRPr="005A007A">
        <w:rPr>
          <w:rFonts w:ascii="Times" w:eastAsia="Batang" w:hAnsi="Times"/>
          <w:sz w:val="16"/>
          <w:szCs w:val="16"/>
          <w:lang w:val="en-US" w:eastAsia="x-none"/>
        </w:rPr>
        <w:t>When the aggregation factor is configured in SIB1, the PDSCH MSG4 repetition is enabled.</w:t>
      </w:r>
    </w:p>
    <w:bookmarkEnd w:id="31"/>
    <w:p w14:paraId="38B570EE" w14:textId="77777777" w:rsidR="005A007A" w:rsidRPr="005A007A" w:rsidRDefault="005A007A" w:rsidP="005A007A">
      <w:pPr>
        <w:rPr>
          <w:rFonts w:ascii="Times" w:eastAsia="Batang" w:hAnsi="Times"/>
          <w:sz w:val="16"/>
          <w:szCs w:val="16"/>
          <w:lang w:val="en-US" w:eastAsia="en-US"/>
        </w:rPr>
      </w:pPr>
      <w:r w:rsidRPr="005A007A">
        <w:rPr>
          <w:rFonts w:ascii="Times" w:eastAsia="Batang" w:hAnsi="Times" w:hint="eastAsia"/>
          <w:sz w:val="16"/>
          <w:szCs w:val="16"/>
          <w:lang w:val="en-US" w:eastAsia="en-US"/>
        </w:rPr>
        <w:t>S</w:t>
      </w:r>
      <w:r w:rsidRPr="005A007A">
        <w:rPr>
          <w:rFonts w:ascii="Times" w:eastAsia="Batang" w:hAnsi="Times"/>
          <w:sz w:val="16"/>
          <w:szCs w:val="16"/>
          <w:lang w:val="en-US" w:eastAsia="en-US"/>
        </w:rPr>
        <w:t>end LS to RAN2 informing about the above agreement, asking RAN2 to consider the agreement when designing the report in Msg3 PUSCH.</w:t>
      </w:r>
    </w:p>
    <w:p w14:paraId="0277013B" w14:textId="77777777" w:rsidR="005A007A" w:rsidRPr="00546ABA" w:rsidRDefault="005A007A" w:rsidP="00DA5925">
      <w:pPr>
        <w:widowControl w:val="0"/>
        <w:snapToGrid w:val="0"/>
        <w:jc w:val="both"/>
        <w:rPr>
          <w:sz w:val="12"/>
          <w:szCs w:val="12"/>
          <w:lang w:val="en-US"/>
        </w:rPr>
      </w:pPr>
    </w:p>
    <w:p w14:paraId="7A0D5C2A"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6D95B73C" w14:textId="77777777" w:rsidR="005A007A" w:rsidRPr="005A007A" w:rsidRDefault="005A007A" w:rsidP="005A007A">
      <w:pPr>
        <w:rPr>
          <w:rFonts w:ascii="Times" w:eastAsia="Batang" w:hAnsi="Times"/>
          <w:sz w:val="16"/>
          <w:szCs w:val="21"/>
          <w:lang w:val="en-US" w:eastAsia="x-none"/>
        </w:rPr>
      </w:pPr>
      <w:r w:rsidRPr="005A007A">
        <w:rPr>
          <w:rFonts w:ascii="Times" w:eastAsia="Batang" w:hAnsi="Times"/>
          <w:sz w:val="16"/>
          <w:szCs w:val="21"/>
          <w:lang w:val="en-US" w:eastAsia="x-none"/>
        </w:rPr>
        <w:t>The draft LS in R1-2504935 is endorsed with the following revision:</w:t>
      </w:r>
    </w:p>
    <w:p w14:paraId="23A35BEE" w14:textId="77777777" w:rsidR="005A007A" w:rsidRPr="005A007A" w:rsidRDefault="005A007A" w:rsidP="005A007A">
      <w:pPr>
        <w:numPr>
          <w:ilvl w:val="0"/>
          <w:numId w:val="50"/>
        </w:numPr>
        <w:rPr>
          <w:rFonts w:ascii="Times" w:eastAsia="Batang" w:hAnsi="Times"/>
          <w:sz w:val="16"/>
          <w:szCs w:val="21"/>
          <w:lang w:val="en-US" w:eastAsia="x-none"/>
        </w:rPr>
      </w:pPr>
      <w:r w:rsidRPr="005A007A">
        <w:rPr>
          <w:rFonts w:ascii="Times" w:eastAsia="Batang" w:hAnsi="Times"/>
          <w:sz w:val="16"/>
          <w:szCs w:val="21"/>
          <w:lang w:eastAsia="x-none"/>
        </w:rPr>
        <w:t xml:space="preserve">RAN1 has </w:t>
      </w:r>
      <w:del w:id="32" w:author="Moderator" w:date="2025-05-23T10:34:00Z">
        <w:r w:rsidRPr="005A007A" w:rsidDel="0064780A">
          <w:rPr>
            <w:rFonts w:ascii="Times" w:eastAsia="Batang" w:hAnsi="Times"/>
            <w:sz w:val="16"/>
            <w:szCs w:val="21"/>
            <w:lang w:eastAsia="x-none"/>
          </w:rPr>
          <w:delText xml:space="preserve">specified </w:delText>
        </w:r>
      </w:del>
      <w:ins w:id="33" w:author="Moderator" w:date="2025-05-23T10:34:00Z">
        <w:r w:rsidRPr="005A007A">
          <w:rPr>
            <w:rFonts w:ascii="Times" w:eastAsia="Batang" w:hAnsi="Times"/>
            <w:sz w:val="16"/>
            <w:szCs w:val="21"/>
            <w:lang w:eastAsia="x-none"/>
          </w:rPr>
          <w:t xml:space="preserve">agreed to </w:t>
        </w:r>
      </w:ins>
      <w:r w:rsidRPr="005A007A">
        <w:rPr>
          <w:rFonts w:ascii="Times" w:eastAsia="Batang" w:hAnsi="Times"/>
          <w:sz w:val="16"/>
          <w:szCs w:val="21"/>
          <w:lang w:eastAsia="x-none"/>
        </w:rPr>
        <w:t>support for Msg4 PDSCH repetition</w:t>
      </w:r>
    </w:p>
    <w:p w14:paraId="4D0A78ED" w14:textId="77777777" w:rsidR="005A007A" w:rsidRPr="005A007A" w:rsidRDefault="005A007A" w:rsidP="005A007A">
      <w:pPr>
        <w:rPr>
          <w:rFonts w:ascii="Times" w:eastAsia="Batang" w:hAnsi="Times"/>
          <w:sz w:val="16"/>
          <w:szCs w:val="21"/>
          <w:lang w:val="en-US" w:eastAsia="x-none"/>
        </w:rPr>
      </w:pPr>
      <w:r w:rsidRPr="005A007A">
        <w:rPr>
          <w:rFonts w:ascii="Times" w:eastAsia="Batang" w:hAnsi="Times"/>
          <w:sz w:val="16"/>
          <w:szCs w:val="21"/>
          <w:lang w:val="en-US" w:eastAsia="x-none"/>
        </w:rPr>
        <w:t xml:space="preserve">Final LS in </w:t>
      </w:r>
      <w:r w:rsidRPr="005A007A">
        <w:rPr>
          <w:rFonts w:ascii="Times" w:eastAsia="Batang" w:hAnsi="Times"/>
          <w:sz w:val="16"/>
          <w:szCs w:val="21"/>
          <w:highlight w:val="green"/>
          <w:lang w:val="en-US" w:eastAsia="x-none"/>
        </w:rPr>
        <w:t>R1-2504936</w:t>
      </w:r>
      <w:r w:rsidRPr="005A007A">
        <w:rPr>
          <w:rFonts w:ascii="Times" w:eastAsia="Batang" w:hAnsi="Times"/>
          <w:sz w:val="16"/>
          <w:szCs w:val="21"/>
          <w:lang w:val="en-US" w:eastAsia="x-none"/>
        </w:rPr>
        <w:t>.</w:t>
      </w:r>
    </w:p>
    <w:p w14:paraId="25CDF02B" w14:textId="77777777" w:rsidR="005A007A" w:rsidRPr="005A007A" w:rsidRDefault="005A007A" w:rsidP="005A007A">
      <w:pPr>
        <w:rPr>
          <w:rFonts w:ascii="Times" w:eastAsia="Batang" w:hAnsi="Times"/>
          <w:sz w:val="16"/>
          <w:szCs w:val="21"/>
          <w:lang w:val="en-US" w:eastAsia="x-none"/>
        </w:rPr>
      </w:pPr>
    </w:p>
    <w:p w14:paraId="688373D1"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15FEFCBC" w14:textId="77777777" w:rsidR="005A007A" w:rsidRPr="005A007A" w:rsidRDefault="005A007A" w:rsidP="005A007A">
      <w:pPr>
        <w:tabs>
          <w:tab w:val="left" w:pos="0"/>
        </w:tabs>
        <w:rPr>
          <w:rFonts w:ascii="Times" w:eastAsia="Batang" w:hAnsi="Times"/>
          <w:bCs/>
          <w:iCs/>
          <w:sz w:val="16"/>
          <w:szCs w:val="22"/>
          <w:lang w:val="en-US" w:eastAsia="zh-CN"/>
        </w:rPr>
      </w:pPr>
      <w:r w:rsidRPr="005A007A">
        <w:rPr>
          <w:rFonts w:ascii="Times" w:eastAsia="Batang" w:hAnsi="Times"/>
          <w:bCs/>
          <w:iCs/>
          <w:sz w:val="16"/>
          <w:szCs w:val="22"/>
          <w:lang w:val="en-US" w:eastAsia="zh-CN"/>
        </w:rPr>
        <w:t xml:space="preserve">For PDCCH repetition for Type0 PDCCH CSS of </w:t>
      </w:r>
      <w:proofErr w:type="spellStart"/>
      <w:r w:rsidRPr="005A007A">
        <w:rPr>
          <w:rFonts w:ascii="Times" w:eastAsia="Batang" w:hAnsi="Times"/>
          <w:bCs/>
          <w:iCs/>
          <w:sz w:val="16"/>
          <w:szCs w:val="22"/>
          <w:lang w:val="en-US" w:eastAsia="zh-CN"/>
        </w:rPr>
        <w:t>searchSpaceZero</w:t>
      </w:r>
      <w:proofErr w:type="spellEnd"/>
      <w:r w:rsidRPr="005A007A">
        <w:rPr>
          <w:rFonts w:ascii="Times" w:eastAsia="Batang" w:hAnsi="Times"/>
          <w:bCs/>
          <w:iCs/>
          <w:sz w:val="16"/>
          <w:szCs w:val="22"/>
          <w:lang w:val="en-US" w:eastAsia="zh-CN"/>
        </w:rPr>
        <w:t xml:space="preserve"> configured within MIB pdcch-ConfigSIB1, </w:t>
      </w:r>
      <w:r w:rsidRPr="005A007A">
        <w:rPr>
          <w:rFonts w:ascii="Times" w:eastAsia="ＭＳ 明朝" w:hAnsi="Times"/>
          <w:bCs/>
          <w:iCs/>
          <w:sz w:val="16"/>
          <w:szCs w:val="16"/>
          <w:lang w:val="en-US"/>
        </w:rPr>
        <w:t>the solution agreed for M = 2 is also applied to M = 1 and M = 1/2.</w:t>
      </w:r>
    </w:p>
    <w:p w14:paraId="723269AC" w14:textId="77777777" w:rsidR="005A007A" w:rsidRPr="005A007A" w:rsidRDefault="005A007A" w:rsidP="005A007A">
      <w:pPr>
        <w:tabs>
          <w:tab w:val="left" w:pos="0"/>
        </w:tabs>
        <w:rPr>
          <w:rFonts w:ascii="Times" w:eastAsia="ＭＳ 明朝" w:hAnsi="Times"/>
          <w:bCs/>
          <w:iCs/>
          <w:sz w:val="16"/>
          <w:szCs w:val="16"/>
          <w:lang w:val="en-US"/>
        </w:rPr>
      </w:pPr>
    </w:p>
    <w:p w14:paraId="130CE03A"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7002C48B" w14:textId="77777777" w:rsidR="005A007A" w:rsidRPr="005A007A" w:rsidRDefault="005A007A" w:rsidP="005A007A">
      <w:pPr>
        <w:tabs>
          <w:tab w:val="left" w:pos="0"/>
        </w:tabs>
        <w:rPr>
          <w:rFonts w:ascii="Times" w:eastAsia="Batang" w:hAnsi="Times"/>
          <w:sz w:val="16"/>
          <w:szCs w:val="16"/>
          <w:lang w:val="en-US" w:eastAsia="en-US"/>
        </w:rPr>
      </w:pPr>
      <w:r w:rsidRPr="005A007A">
        <w:rPr>
          <w:rFonts w:ascii="Times" w:eastAsia="Batang" w:hAnsi="Times"/>
          <w:sz w:val="16"/>
          <w:szCs w:val="16"/>
          <w:lang w:val="en-US" w:eastAsia="en-US"/>
        </w:rPr>
        <w:t>Revise the RAN1#120bis agreement as follows:</w:t>
      </w:r>
    </w:p>
    <w:p w14:paraId="353B0088" w14:textId="77777777" w:rsidR="005A007A" w:rsidRPr="005A007A" w:rsidRDefault="005A007A" w:rsidP="005A007A">
      <w:pPr>
        <w:ind w:leftChars="200" w:left="480"/>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33903AF2" w14:textId="77777777" w:rsidR="005A007A" w:rsidRPr="005A007A" w:rsidRDefault="005A007A" w:rsidP="005A007A">
      <w:pPr>
        <w:ind w:leftChars="200" w:left="480"/>
        <w:rPr>
          <w:rFonts w:ascii="Times" w:eastAsia="Batang" w:hAnsi="Times"/>
          <w:color w:val="FF0000"/>
          <w:sz w:val="16"/>
          <w:szCs w:val="16"/>
          <w:lang w:val="en-US" w:eastAsia="en-US"/>
        </w:rPr>
      </w:pPr>
      <w:r w:rsidRPr="005A007A">
        <w:rPr>
          <w:rFonts w:ascii="Times" w:eastAsia="Batang" w:hAnsi="Times"/>
          <w:sz w:val="16"/>
          <w:szCs w:val="16"/>
          <w:lang w:val="en-US" w:eastAsia="en-US"/>
        </w:rPr>
        <w:t xml:space="preserve">For PDCCH repetition for Type0 PDCCH CSS of </w:t>
      </w:r>
      <w:proofErr w:type="spellStart"/>
      <w:r w:rsidRPr="005A007A">
        <w:rPr>
          <w:rFonts w:ascii="Times" w:eastAsia="Malgun Gothic" w:hAnsi="Times"/>
          <w:sz w:val="16"/>
          <w:szCs w:val="21"/>
          <w:lang w:val="en-US" w:eastAsia="zh-CN"/>
        </w:rPr>
        <w:t>searchSpaceZero</w:t>
      </w:r>
      <w:proofErr w:type="spellEnd"/>
      <w:r w:rsidRPr="005A007A">
        <w:rPr>
          <w:rFonts w:ascii="Times" w:eastAsia="Malgun Gothic" w:hAnsi="Times"/>
          <w:sz w:val="16"/>
          <w:szCs w:val="21"/>
          <w:lang w:val="en-US" w:eastAsia="zh-CN"/>
        </w:rPr>
        <w:t xml:space="preserve"> </w:t>
      </w:r>
      <w:r w:rsidRPr="005A007A">
        <w:rPr>
          <w:rFonts w:ascii="Times" w:eastAsia="Batang" w:hAnsi="Times"/>
          <w:sz w:val="16"/>
          <w:szCs w:val="16"/>
          <w:lang w:val="en-US" w:eastAsia="en-US"/>
        </w:rPr>
        <w:t>configured within MIB pdcch-ConfigSIB1</w:t>
      </w:r>
      <w:r w:rsidRPr="005A007A">
        <w:rPr>
          <w:rFonts w:ascii="Times" w:eastAsia="Batang" w:hAnsi="Times"/>
          <w:color w:val="FF0000"/>
          <w:sz w:val="16"/>
          <w:szCs w:val="16"/>
          <w:lang w:val="en-US" w:eastAsia="en-US"/>
        </w:rPr>
        <w:t>:</w:t>
      </w:r>
    </w:p>
    <w:p w14:paraId="3F323214" w14:textId="77777777" w:rsidR="005A007A" w:rsidRPr="005A007A" w:rsidRDefault="005A007A" w:rsidP="005A007A">
      <w:pPr>
        <w:numPr>
          <w:ilvl w:val="0"/>
          <w:numId w:val="51"/>
        </w:numPr>
        <w:spacing w:before="120" w:after="120"/>
        <w:ind w:leftChars="413" w:left="1411"/>
        <w:rPr>
          <w:rFonts w:ascii="Times" w:eastAsia="Batang" w:hAnsi="Times"/>
          <w:sz w:val="16"/>
          <w:szCs w:val="16"/>
          <w:lang w:val="en-US" w:eastAsia="en-US"/>
        </w:rPr>
      </w:pPr>
      <w:r w:rsidRPr="005A007A">
        <w:rPr>
          <w:rFonts w:ascii="Times" w:eastAsia="Batang" w:hAnsi="Times"/>
          <w:sz w:val="16"/>
          <w:szCs w:val="16"/>
          <w:lang w:val="en-US" w:eastAsia="en-US"/>
        </w:rPr>
        <w:t xml:space="preserve">Enabling/disabling using </w:t>
      </w:r>
      <w:r w:rsidRPr="005A007A">
        <w:rPr>
          <w:rFonts w:ascii="Times" w:eastAsia="Batang" w:hAnsi="Times"/>
          <w:color w:val="FF0000"/>
          <w:sz w:val="16"/>
          <w:szCs w:val="16"/>
          <w:lang w:val="en-US" w:eastAsia="en-US"/>
        </w:rPr>
        <w:t xml:space="preserve">a </w:t>
      </w:r>
      <w:r w:rsidRPr="005A007A">
        <w:rPr>
          <w:rFonts w:ascii="Times" w:eastAsia="Batang" w:hAnsi="Times"/>
          <w:sz w:val="16"/>
          <w:szCs w:val="16"/>
          <w:lang w:val="en-US" w:eastAsia="en-US"/>
        </w:rPr>
        <w:t>reserved bit</w:t>
      </w:r>
      <w:r w:rsidRPr="005A007A">
        <w:rPr>
          <w:rFonts w:ascii="Times" w:eastAsia="Batang" w:hAnsi="Times"/>
          <w:strike/>
          <w:color w:val="FF0000"/>
          <w:sz w:val="16"/>
          <w:szCs w:val="16"/>
          <w:lang w:val="en-US" w:eastAsia="en-US"/>
        </w:rPr>
        <w:t>(s)</w:t>
      </w:r>
      <w:r w:rsidRPr="005A007A">
        <w:rPr>
          <w:rFonts w:ascii="Times" w:eastAsia="Batang" w:hAnsi="Times"/>
          <w:sz w:val="16"/>
          <w:szCs w:val="16"/>
          <w:lang w:val="en-US" w:eastAsia="en-US"/>
        </w:rPr>
        <w:t xml:space="preserve"> (</w:t>
      </w:r>
      <w:proofErr w:type="spellStart"/>
      <w:r w:rsidRPr="005A007A">
        <w:rPr>
          <w:rFonts w:ascii="Times" w:eastAsia="Batang" w:hAnsi="Times"/>
          <w:sz w:val="16"/>
          <w:szCs w:val="16"/>
          <w:lang w:val="en-US" w:eastAsia="en-US"/>
        </w:rPr>
        <w:t>i.e</w:t>
      </w:r>
      <w:proofErr w:type="spellEnd"/>
      <w:r w:rsidRPr="005A007A">
        <w:rPr>
          <w:rFonts w:ascii="Times" w:eastAsia="Batang" w:hAnsi="Times"/>
          <w:sz w:val="16"/>
          <w:szCs w:val="16"/>
          <w:lang w:val="en-US" w:eastAsia="en-US"/>
        </w:rPr>
        <w:t xml:space="preserve"> </w:t>
      </w:r>
      <m:oMath>
        <m:sSub>
          <m:sSubPr>
            <m:ctrlPr>
              <w:rPr>
                <w:rFonts w:ascii="Cambria Math" w:eastAsia="Batang" w:hAnsi="Cambria Math"/>
                <w:color w:val="EE0000"/>
                <w:sz w:val="16"/>
                <w:szCs w:val="21"/>
                <w:lang w:eastAsia="zh-CN"/>
              </w:rPr>
            </m:ctrlPr>
          </m:sSubPr>
          <m:e>
            <m:acc>
              <m:accPr>
                <m:chr m:val="̅"/>
                <m:ctrlPr>
                  <w:rPr>
                    <w:rFonts w:ascii="Cambria Math" w:eastAsia="Batang" w:hAnsi="Cambria Math"/>
                    <w:i/>
                    <w:color w:val="EE0000"/>
                    <w:sz w:val="16"/>
                    <w:szCs w:val="21"/>
                    <w:lang w:eastAsia="zh-CN"/>
                  </w:rPr>
                </m:ctrlPr>
              </m:accPr>
              <m:e>
                <m:r>
                  <w:rPr>
                    <w:rFonts w:ascii="Cambria Math" w:eastAsia="Batang" w:hAnsi="Cambria Math"/>
                    <w:color w:val="EE0000"/>
                    <w:sz w:val="16"/>
                    <w:szCs w:val="21"/>
                    <w:lang w:eastAsia="zh-CN"/>
                  </w:rPr>
                  <m:t>a</m:t>
                </m:r>
              </m:e>
            </m:acc>
          </m:e>
          <m:sub>
            <m:acc>
              <m:accPr>
                <m:chr m:val="̅"/>
                <m:ctrlPr>
                  <w:rPr>
                    <w:rFonts w:ascii="Cambria Math" w:eastAsia="Batang" w:hAnsi="Cambria Math"/>
                    <w:i/>
                    <w:color w:val="EE0000"/>
                    <w:sz w:val="16"/>
                    <w:szCs w:val="21"/>
                    <w:lang w:eastAsia="zh-CN"/>
                  </w:rPr>
                </m:ctrlPr>
              </m:accPr>
              <m:e>
                <m:r>
                  <w:rPr>
                    <w:rFonts w:ascii="Cambria Math" w:eastAsia="Batang" w:hAnsi="Cambria Math"/>
                    <w:color w:val="EE0000"/>
                    <w:sz w:val="16"/>
                    <w:szCs w:val="21"/>
                    <w:lang w:eastAsia="zh-CN"/>
                  </w:rPr>
                  <m:t>A</m:t>
                </m:r>
              </m:e>
            </m:acc>
            <m:r>
              <w:rPr>
                <w:rFonts w:ascii="Cambria Math" w:eastAsia="Batang" w:hAnsi="Cambria Math"/>
                <w:color w:val="EE0000"/>
                <w:sz w:val="16"/>
                <w:szCs w:val="21"/>
                <w:lang w:val="en-US" w:eastAsia="zh-CN"/>
              </w:rPr>
              <m:t>+7</m:t>
            </m:r>
          </m:sub>
        </m:sSub>
      </m:oMath>
      <w:r w:rsidRPr="005A007A">
        <w:rPr>
          <w:rFonts w:ascii="Times" w:eastAsia="Batang" w:hAnsi="Times"/>
          <w:sz w:val="16"/>
          <w:szCs w:val="21"/>
          <w:lang w:val="en-US" w:eastAsia="zh-CN"/>
        </w:rPr>
        <w:t xml:space="preserve">) </w:t>
      </w:r>
      <w:r w:rsidRPr="005A007A">
        <w:rPr>
          <w:rFonts w:ascii="Times" w:eastAsia="Batang" w:hAnsi="Times"/>
          <w:sz w:val="16"/>
          <w:szCs w:val="16"/>
          <w:lang w:val="en-US" w:eastAsia="en-US"/>
        </w:rPr>
        <w:t>in PBCH payload</w:t>
      </w:r>
    </w:p>
    <w:p w14:paraId="03B7ECC8" w14:textId="77777777" w:rsidR="005A007A" w:rsidRPr="005A007A" w:rsidRDefault="005A007A" w:rsidP="005A007A">
      <w:pPr>
        <w:ind w:leftChars="200" w:left="480"/>
        <w:rPr>
          <w:rFonts w:ascii="Times" w:eastAsia="Batang" w:hAnsi="Times"/>
          <w:sz w:val="16"/>
          <w:szCs w:val="16"/>
          <w:lang w:val="en-US" w:eastAsia="en-US"/>
        </w:rPr>
      </w:pPr>
      <w:r w:rsidRPr="005A007A">
        <w:rPr>
          <w:rFonts w:ascii="Times" w:eastAsia="Batang" w:hAnsi="Times"/>
          <w:sz w:val="16"/>
          <w:szCs w:val="16"/>
          <w:lang w:val="en-US" w:eastAsia="en-US"/>
        </w:rPr>
        <w:t xml:space="preserve">No UE behavior is defined for UE in connected mode specifically for the case where the network changes </w:t>
      </w:r>
      <w:proofErr w:type="gramStart"/>
      <w:r w:rsidRPr="005A007A">
        <w:rPr>
          <w:rFonts w:ascii="Times" w:eastAsia="Batang" w:hAnsi="Times"/>
          <w:sz w:val="16"/>
          <w:szCs w:val="16"/>
          <w:lang w:val="en-US" w:eastAsia="en-US"/>
        </w:rPr>
        <w:t>its</w:t>
      </w:r>
      <w:proofErr w:type="gramEnd"/>
      <w:r w:rsidRPr="005A007A">
        <w:rPr>
          <w:rFonts w:ascii="Times" w:eastAsia="Batang" w:hAnsi="Times"/>
          <w:sz w:val="16"/>
          <w:szCs w:val="16"/>
          <w:lang w:val="en-US" w:eastAsia="en-US"/>
        </w:rPr>
        <w:t xml:space="preserve"> signaling between enabling and disabling PDCCH repetition for Type0 PDCCH CSS.</w:t>
      </w:r>
    </w:p>
    <w:p w14:paraId="33310158" w14:textId="77777777" w:rsidR="005A007A" w:rsidRPr="00546ABA" w:rsidRDefault="005A007A" w:rsidP="00DA5925">
      <w:pPr>
        <w:widowControl w:val="0"/>
        <w:snapToGrid w:val="0"/>
        <w:jc w:val="both"/>
        <w:rPr>
          <w:sz w:val="12"/>
          <w:szCs w:val="12"/>
          <w:lang w:val="en-US"/>
        </w:rPr>
      </w:pPr>
    </w:p>
    <w:p w14:paraId="075A16C1"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green"/>
          <w:lang w:val="en-US" w:eastAsia="en-US"/>
        </w:rPr>
        <w:t>Agreement</w:t>
      </w:r>
    </w:p>
    <w:p w14:paraId="2627AF20" w14:textId="77777777" w:rsidR="005A007A" w:rsidRPr="005A007A" w:rsidRDefault="005A007A" w:rsidP="005A007A">
      <w:pPr>
        <w:jc w:val="both"/>
        <w:rPr>
          <w:rFonts w:ascii="Times" w:eastAsia="Batang" w:hAnsi="Times"/>
          <w:sz w:val="16"/>
          <w:szCs w:val="16"/>
          <w:lang w:val="en-US" w:eastAsia="en-US"/>
        </w:rPr>
      </w:pPr>
      <w:r w:rsidRPr="005A007A">
        <w:rPr>
          <w:rFonts w:ascii="Times" w:eastAsia="Batang" w:hAnsi="Times"/>
          <w:sz w:val="16"/>
          <w:szCs w:val="16"/>
          <w:lang w:val="en-US" w:eastAsia="en-US"/>
        </w:rPr>
        <w:t xml:space="preserve">For PDCCH CSS other than Type-0 CSS and other than Type-3 CSS for common search spaces other than </w:t>
      </w:r>
      <w:proofErr w:type="spellStart"/>
      <w:r w:rsidRPr="005A007A">
        <w:rPr>
          <w:rFonts w:ascii="Times" w:eastAsia="Batang" w:hAnsi="Times"/>
          <w:sz w:val="16"/>
          <w:szCs w:val="16"/>
          <w:lang w:val="en-US" w:eastAsia="en-US"/>
        </w:rPr>
        <w:t>SearchSpaceZero</w:t>
      </w:r>
      <w:proofErr w:type="spellEnd"/>
      <w:r w:rsidRPr="005A007A">
        <w:rPr>
          <w:rFonts w:ascii="Times" w:eastAsia="Batang" w:hAnsi="Times"/>
          <w:sz w:val="16"/>
          <w:szCs w:val="16"/>
          <w:lang w:val="en-US" w:eastAsia="en-US"/>
        </w:rPr>
        <w:t>, support intra-slot repetition based on:</w:t>
      </w:r>
    </w:p>
    <w:p w14:paraId="5B761D44" w14:textId="77777777" w:rsidR="005A007A" w:rsidRPr="005A007A" w:rsidRDefault="005A007A" w:rsidP="005A007A">
      <w:pPr>
        <w:numPr>
          <w:ilvl w:val="0"/>
          <w:numId w:val="52"/>
        </w:numPr>
        <w:jc w:val="both"/>
        <w:rPr>
          <w:rFonts w:ascii="Times" w:eastAsia="Batang" w:hAnsi="Times"/>
          <w:sz w:val="16"/>
          <w:szCs w:val="16"/>
          <w:lang w:val="en-US" w:eastAsia="x-none"/>
        </w:rPr>
      </w:pPr>
      <w:r w:rsidRPr="005A007A">
        <w:rPr>
          <w:rFonts w:ascii="Times" w:eastAsia="Batang" w:hAnsi="Times"/>
          <w:sz w:val="16"/>
          <w:szCs w:val="16"/>
          <w:lang w:val="en-US" w:eastAsia="x-none"/>
        </w:rPr>
        <w:t>The starting symbol of monitoring occasion of the second SS is located right after the ending symbol of monitoring occasion of the first SS.</w:t>
      </w:r>
    </w:p>
    <w:p w14:paraId="5D4D8DD9" w14:textId="77777777" w:rsidR="005A007A" w:rsidRPr="005A007A" w:rsidRDefault="005A007A" w:rsidP="005A007A">
      <w:pPr>
        <w:numPr>
          <w:ilvl w:val="0"/>
          <w:numId w:val="52"/>
        </w:numPr>
        <w:jc w:val="both"/>
        <w:rPr>
          <w:rFonts w:ascii="Times" w:eastAsia="Batang" w:hAnsi="Times"/>
          <w:sz w:val="16"/>
          <w:szCs w:val="16"/>
          <w:lang w:val="en-US" w:eastAsia="x-none"/>
        </w:rPr>
      </w:pPr>
      <w:r w:rsidRPr="005A007A">
        <w:rPr>
          <w:rFonts w:ascii="Times" w:eastAsia="Batang" w:hAnsi="Times"/>
          <w:sz w:val="16"/>
          <w:szCs w:val="16"/>
          <w:lang w:val="en-US" w:eastAsia="x-none"/>
        </w:rPr>
        <w:t>BD is counted as one or two, subject to UE capability, in RRC connected mode</w:t>
      </w:r>
    </w:p>
    <w:p w14:paraId="03479700" w14:textId="77777777" w:rsidR="005A007A" w:rsidRPr="005A007A" w:rsidRDefault="005A007A" w:rsidP="005A007A">
      <w:pPr>
        <w:numPr>
          <w:ilvl w:val="1"/>
          <w:numId w:val="52"/>
        </w:numPr>
        <w:jc w:val="both"/>
        <w:rPr>
          <w:rFonts w:ascii="Times" w:eastAsia="Batang" w:hAnsi="Times"/>
          <w:sz w:val="16"/>
          <w:szCs w:val="16"/>
          <w:lang w:val="en-US" w:eastAsia="x-none"/>
        </w:rPr>
      </w:pPr>
      <w:r w:rsidRPr="005A007A">
        <w:rPr>
          <w:rFonts w:ascii="Times" w:eastAsia="Batang" w:hAnsi="Times"/>
          <w:sz w:val="16"/>
          <w:szCs w:val="16"/>
          <w:lang w:val="en-US" w:eastAsia="x-none"/>
        </w:rPr>
        <w:t xml:space="preserve">UE assumes that a DCI Format with the same content is repeated on two PDCCH candidates. </w:t>
      </w:r>
    </w:p>
    <w:p w14:paraId="6C789451" w14:textId="77777777" w:rsidR="005A007A" w:rsidRPr="005A007A" w:rsidRDefault="005A007A" w:rsidP="005A007A">
      <w:pPr>
        <w:numPr>
          <w:ilvl w:val="1"/>
          <w:numId w:val="52"/>
        </w:numPr>
        <w:jc w:val="both"/>
        <w:rPr>
          <w:rFonts w:ascii="Times" w:eastAsia="Batang" w:hAnsi="Times"/>
          <w:sz w:val="16"/>
          <w:szCs w:val="16"/>
          <w:lang w:val="en-US" w:eastAsia="x-none"/>
        </w:rPr>
      </w:pPr>
      <w:r w:rsidRPr="005A007A">
        <w:rPr>
          <w:rFonts w:ascii="Times" w:eastAsia="Batang" w:hAnsi="Times"/>
          <w:sz w:val="16"/>
          <w:szCs w:val="16"/>
          <w:lang w:val="en-US" w:eastAsia="x-none"/>
        </w:rPr>
        <w:t>Note: From RAN1 perspective UE is expected to deliver performance no worse than soft combining</w:t>
      </w:r>
    </w:p>
    <w:p w14:paraId="68DEE5E8" w14:textId="77777777" w:rsidR="005A007A" w:rsidRPr="005A007A" w:rsidRDefault="005A007A" w:rsidP="005A007A">
      <w:pPr>
        <w:numPr>
          <w:ilvl w:val="0"/>
          <w:numId w:val="52"/>
        </w:numPr>
        <w:jc w:val="both"/>
        <w:rPr>
          <w:rFonts w:ascii="Times" w:eastAsia="Batang" w:hAnsi="Times"/>
          <w:sz w:val="16"/>
          <w:szCs w:val="16"/>
          <w:lang w:val="en-US" w:eastAsia="x-none"/>
        </w:rPr>
      </w:pPr>
      <w:r w:rsidRPr="005A007A">
        <w:rPr>
          <w:rFonts w:ascii="Times" w:eastAsia="Batang" w:hAnsi="Times"/>
          <w:sz w:val="16"/>
          <w:szCs w:val="16"/>
          <w:lang w:val="en-US" w:eastAsia="x-none"/>
        </w:rPr>
        <w:t>PDCCH repetition is applicable to RNTI of the CSS.</w:t>
      </w:r>
    </w:p>
    <w:p w14:paraId="4A26D736" w14:textId="77777777" w:rsidR="005A007A" w:rsidRPr="005A007A" w:rsidRDefault="005A007A" w:rsidP="005A007A">
      <w:pPr>
        <w:numPr>
          <w:ilvl w:val="0"/>
          <w:numId w:val="52"/>
        </w:numPr>
        <w:jc w:val="both"/>
        <w:rPr>
          <w:rFonts w:ascii="Times" w:eastAsia="Batang" w:hAnsi="Times"/>
          <w:sz w:val="16"/>
          <w:szCs w:val="16"/>
          <w:lang w:val="en-US" w:eastAsia="x-none"/>
        </w:rPr>
      </w:pPr>
      <w:r w:rsidRPr="005A007A">
        <w:rPr>
          <w:rFonts w:ascii="Times" w:eastAsia="SimSun" w:hAnsi="Times"/>
          <w:bCs/>
          <w:sz w:val="16"/>
          <w:szCs w:val="16"/>
          <w:lang w:val="en-US" w:eastAsia="x-none"/>
        </w:rPr>
        <w:t xml:space="preserve">Repeated </w:t>
      </w:r>
      <w:r w:rsidRPr="005A007A">
        <w:rPr>
          <w:rFonts w:ascii="Times" w:eastAsia="Batang" w:hAnsi="Times"/>
          <w:bCs/>
          <w:sz w:val="16"/>
          <w:szCs w:val="16"/>
          <w:lang w:val="en-US" w:eastAsia="x-none"/>
        </w:rPr>
        <w:t>PDCCH candidates within the same CORESET repeated in the slot, and share the same aggregation level (AL), coded bits and same candidate index.</w:t>
      </w:r>
    </w:p>
    <w:p w14:paraId="4F1B1BF7" w14:textId="77777777" w:rsidR="005A007A" w:rsidRPr="005A007A" w:rsidRDefault="005A007A" w:rsidP="005A007A">
      <w:pPr>
        <w:numPr>
          <w:ilvl w:val="1"/>
          <w:numId w:val="52"/>
        </w:numPr>
        <w:jc w:val="both"/>
        <w:rPr>
          <w:rFonts w:ascii="Times" w:eastAsia="Batang" w:hAnsi="Times"/>
          <w:sz w:val="16"/>
          <w:szCs w:val="16"/>
          <w:lang w:val="en-US" w:eastAsia="x-none"/>
        </w:rPr>
      </w:pPr>
      <w:r w:rsidRPr="005A007A">
        <w:rPr>
          <w:rFonts w:ascii="Times" w:eastAsia="Batang" w:hAnsi="Times"/>
          <w:bCs/>
          <w:sz w:val="16"/>
          <w:szCs w:val="16"/>
          <w:lang w:val="en-US" w:eastAsia="x-none"/>
        </w:rPr>
        <w:t>Up to editor how to capture this in writing the relevant RAN1 specification.</w:t>
      </w:r>
    </w:p>
    <w:p w14:paraId="5E0CBB67" w14:textId="77777777" w:rsidR="005A007A" w:rsidRPr="005A007A" w:rsidRDefault="005A007A" w:rsidP="005A007A">
      <w:pPr>
        <w:rPr>
          <w:rFonts w:ascii="Times" w:eastAsia="Batang" w:hAnsi="Times"/>
          <w:sz w:val="16"/>
          <w:szCs w:val="21"/>
          <w:lang w:val="en-US" w:eastAsia="x-none"/>
        </w:rPr>
      </w:pPr>
    </w:p>
    <w:p w14:paraId="6E93BBDB" w14:textId="77777777" w:rsidR="005A007A" w:rsidRPr="005A007A" w:rsidRDefault="005A007A" w:rsidP="005A007A">
      <w:pPr>
        <w:rPr>
          <w:rFonts w:ascii="Times" w:eastAsia="Batang" w:hAnsi="Times"/>
          <w:b/>
          <w:sz w:val="16"/>
          <w:szCs w:val="16"/>
          <w:lang w:val="en-US" w:eastAsia="en-US"/>
        </w:rPr>
      </w:pPr>
      <w:r w:rsidRPr="005A007A">
        <w:rPr>
          <w:rFonts w:ascii="Times" w:eastAsia="Batang" w:hAnsi="Times"/>
          <w:b/>
          <w:sz w:val="16"/>
          <w:szCs w:val="16"/>
          <w:highlight w:val="darkYellow"/>
          <w:lang w:val="en-US" w:eastAsia="en-US"/>
        </w:rPr>
        <w:t>Working assumption</w:t>
      </w:r>
    </w:p>
    <w:p w14:paraId="349AB29A" w14:textId="77777777" w:rsidR="005A007A" w:rsidRPr="005A007A" w:rsidRDefault="005A007A" w:rsidP="005A007A">
      <w:pPr>
        <w:rPr>
          <w:rFonts w:ascii="Times" w:eastAsia="Batang" w:hAnsi="Times"/>
          <w:sz w:val="16"/>
          <w:szCs w:val="16"/>
          <w:lang w:val="en-US" w:eastAsia="en-US"/>
        </w:rPr>
      </w:pPr>
      <w:r w:rsidRPr="005A007A">
        <w:rPr>
          <w:rFonts w:ascii="Times" w:eastAsia="Batang" w:hAnsi="Times"/>
          <w:sz w:val="16"/>
          <w:szCs w:val="16"/>
          <w:lang w:val="en-US" w:eastAsia="en-US"/>
        </w:rPr>
        <w:t>Inter-slot Type-0 CSS PDCCH repetition</w:t>
      </w:r>
      <w:r w:rsidRPr="005A007A">
        <w:rPr>
          <w:rFonts w:ascii="Times" w:eastAsia="Calibri" w:hAnsi="Times"/>
          <w:bCs/>
          <w:iCs/>
          <w:color w:val="EE0000"/>
          <w:sz w:val="16"/>
          <w:szCs w:val="22"/>
          <w:lang w:val="en-US" w:eastAsia="en-US"/>
        </w:rPr>
        <w:t xml:space="preserve"> is only applicable to the SI-RNTI</w:t>
      </w:r>
      <w:r w:rsidRPr="005A007A">
        <w:rPr>
          <w:rFonts w:ascii="Times" w:eastAsia="Batang" w:hAnsi="Times"/>
          <w:sz w:val="16"/>
          <w:szCs w:val="16"/>
          <w:lang w:val="en-US" w:eastAsia="en-US"/>
        </w:rPr>
        <w:t>, and the following rule for BD counting is defined:</w:t>
      </w:r>
    </w:p>
    <w:p w14:paraId="2DC2831B" w14:textId="77777777" w:rsidR="005A007A" w:rsidRPr="005A007A" w:rsidRDefault="005A007A" w:rsidP="005A007A">
      <w:pPr>
        <w:numPr>
          <w:ilvl w:val="0"/>
          <w:numId w:val="53"/>
        </w:numPr>
        <w:rPr>
          <w:rFonts w:ascii="Times" w:eastAsia="Calibri" w:hAnsi="Times"/>
          <w:bCs/>
          <w:iCs/>
          <w:color w:val="EE0000"/>
          <w:sz w:val="16"/>
          <w:szCs w:val="22"/>
          <w:lang w:val="en-US" w:eastAsia="en-US"/>
        </w:rPr>
      </w:pPr>
      <w:r w:rsidRPr="005A007A">
        <w:rPr>
          <w:rFonts w:ascii="Times" w:eastAsia="Calibri" w:hAnsi="Times"/>
          <w:bCs/>
          <w:iCs/>
          <w:color w:val="EE0000"/>
          <w:sz w:val="16"/>
          <w:szCs w:val="22"/>
          <w:lang w:val="en-US" w:eastAsia="en-US"/>
        </w:rPr>
        <w:t>1 BD in first slot.</w:t>
      </w:r>
    </w:p>
    <w:p w14:paraId="1A2C6F63" w14:textId="77777777" w:rsidR="005A007A" w:rsidRPr="005A007A" w:rsidRDefault="005A007A" w:rsidP="005A007A">
      <w:pPr>
        <w:numPr>
          <w:ilvl w:val="0"/>
          <w:numId w:val="53"/>
        </w:numPr>
        <w:rPr>
          <w:rFonts w:ascii="Times" w:eastAsia="Calibri" w:hAnsi="Times"/>
          <w:bCs/>
          <w:iCs/>
          <w:color w:val="EE0000"/>
          <w:sz w:val="16"/>
          <w:szCs w:val="22"/>
          <w:lang w:val="en-US" w:eastAsia="en-US"/>
        </w:rPr>
      </w:pPr>
      <w:r w:rsidRPr="005A007A">
        <w:rPr>
          <w:rFonts w:ascii="Times" w:eastAsia="Calibri" w:hAnsi="Times"/>
          <w:bCs/>
          <w:iCs/>
          <w:color w:val="EE0000"/>
          <w:sz w:val="16"/>
          <w:szCs w:val="22"/>
          <w:lang w:val="en-US" w:eastAsia="en-US"/>
        </w:rPr>
        <w:t>In the second slot: 2 BD in RRC connected mode</w:t>
      </w:r>
    </w:p>
    <w:p w14:paraId="35B9F4DE" w14:textId="77777777" w:rsidR="005A007A" w:rsidRPr="005A007A" w:rsidRDefault="005A007A" w:rsidP="005A007A">
      <w:pPr>
        <w:numPr>
          <w:ilvl w:val="1"/>
          <w:numId w:val="53"/>
        </w:numPr>
        <w:rPr>
          <w:rFonts w:ascii="Times" w:eastAsia="Calibri" w:hAnsi="Times"/>
          <w:bCs/>
          <w:iCs/>
          <w:color w:val="EE0000"/>
          <w:sz w:val="16"/>
          <w:szCs w:val="22"/>
          <w:lang w:val="en-US" w:eastAsia="en-US"/>
        </w:rPr>
      </w:pPr>
      <w:r w:rsidRPr="005A007A">
        <w:rPr>
          <w:rFonts w:ascii="Times" w:eastAsia="Calibri" w:hAnsi="Times"/>
          <w:bCs/>
          <w:iCs/>
          <w:color w:val="EE0000"/>
          <w:sz w:val="16"/>
          <w:szCs w:val="22"/>
          <w:lang w:val="en-US" w:eastAsia="en-US"/>
        </w:rPr>
        <w:t xml:space="preserve">One BD for </w:t>
      </w:r>
      <w:r w:rsidRPr="005A007A">
        <w:rPr>
          <w:rFonts w:ascii="Times" w:eastAsia="Batang" w:hAnsi="Times"/>
          <w:sz w:val="16"/>
          <w:szCs w:val="16"/>
          <w:lang w:val="en-US" w:eastAsia="x-none"/>
        </w:rPr>
        <w:t>Type-0 CSS PDCCH repetition with</w:t>
      </w:r>
      <w:r w:rsidRPr="005A007A">
        <w:rPr>
          <w:rFonts w:ascii="Times" w:eastAsia="Calibri" w:hAnsi="Times"/>
          <w:bCs/>
          <w:iCs/>
          <w:color w:val="EE0000"/>
          <w:sz w:val="16"/>
          <w:szCs w:val="22"/>
          <w:lang w:val="en-US" w:eastAsia="en-US"/>
        </w:rPr>
        <w:t xml:space="preserve"> SI-RNTI and one BD for other PDCCH</w:t>
      </w:r>
    </w:p>
    <w:p w14:paraId="577BE6F4" w14:textId="77777777" w:rsidR="005A007A" w:rsidRPr="005A007A" w:rsidRDefault="005A007A" w:rsidP="00A16535">
      <w:pPr>
        <w:widowControl w:val="0"/>
        <w:snapToGrid w:val="0"/>
        <w:jc w:val="both"/>
        <w:rPr>
          <w:sz w:val="12"/>
          <w:szCs w:val="12"/>
        </w:rPr>
      </w:pPr>
    </w:p>
    <w:p w14:paraId="4757F3E9" w14:textId="77777777" w:rsidR="005A007A" w:rsidRPr="005A007A" w:rsidRDefault="005A007A" w:rsidP="005A007A">
      <w:pPr>
        <w:rPr>
          <w:rFonts w:ascii="Times" w:eastAsia="Batang" w:hAnsi="Times"/>
          <w:b/>
          <w:sz w:val="16"/>
          <w:szCs w:val="21"/>
          <w:u w:val="single"/>
          <w:lang w:eastAsia="en-US"/>
        </w:rPr>
      </w:pPr>
      <w:r w:rsidRPr="005A007A">
        <w:rPr>
          <w:rFonts w:ascii="Times" w:eastAsia="Batang" w:hAnsi="Times"/>
          <w:b/>
          <w:sz w:val="16"/>
          <w:szCs w:val="21"/>
          <w:u w:val="single"/>
          <w:lang w:eastAsia="en-US"/>
        </w:rPr>
        <w:t>Conclusion</w:t>
      </w:r>
    </w:p>
    <w:p w14:paraId="1435003F" w14:textId="77777777" w:rsidR="005A007A" w:rsidRPr="005A007A" w:rsidRDefault="005A007A" w:rsidP="005A007A">
      <w:pPr>
        <w:rPr>
          <w:rFonts w:ascii="Times" w:eastAsia="Batang" w:hAnsi="Times"/>
          <w:sz w:val="16"/>
          <w:szCs w:val="21"/>
          <w:lang w:eastAsia="en-US"/>
        </w:rPr>
      </w:pPr>
      <w:r w:rsidRPr="005A007A">
        <w:rPr>
          <w:rFonts w:ascii="Times" w:eastAsia="Batang" w:hAnsi="Times" w:hint="eastAsia"/>
          <w:sz w:val="16"/>
          <w:szCs w:val="21"/>
          <w:lang w:eastAsia="en-US"/>
        </w:rPr>
        <w:t>I</w:t>
      </w:r>
      <w:r w:rsidRPr="005A007A">
        <w:rPr>
          <w:rFonts w:ascii="Times" w:eastAsia="Batang" w:hAnsi="Times"/>
          <w:sz w:val="16"/>
          <w:szCs w:val="21"/>
          <w:lang w:eastAsia="en-US"/>
        </w:rPr>
        <w:t>t can be discussed in UE feature session whether a dedicated PDSCH repetition capability (e.g. FG5-17a and FG16-2b-5) is a pre-requisite UE feature for Msg4 PDSCH repetition.</w:t>
      </w:r>
    </w:p>
    <w:p w14:paraId="047B4030" w14:textId="77777777" w:rsidR="005A007A" w:rsidRPr="00546ABA" w:rsidRDefault="005A007A" w:rsidP="00DA5925">
      <w:pPr>
        <w:widowControl w:val="0"/>
        <w:snapToGrid w:val="0"/>
        <w:jc w:val="both"/>
        <w:rPr>
          <w:sz w:val="12"/>
          <w:szCs w:val="12"/>
        </w:rPr>
      </w:pPr>
    </w:p>
    <w:sectPr w:rsidR="005A007A" w:rsidRPr="00546AB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D26E1" w14:textId="77777777" w:rsidR="00E03628" w:rsidRDefault="00E03628">
      <w:r>
        <w:separator/>
      </w:r>
    </w:p>
  </w:endnote>
  <w:endnote w:type="continuationSeparator" w:id="0">
    <w:p w14:paraId="28D9C5CD" w14:textId="77777777" w:rsidR="00E03628" w:rsidRDefault="00E03628">
      <w:r>
        <w:continuationSeparator/>
      </w:r>
    </w:p>
  </w:endnote>
  <w:endnote w:type="continuationNotice" w:id="1">
    <w:p w14:paraId="44C39438" w14:textId="77777777" w:rsidR="00E03628" w:rsidRDefault="00E03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A23FD" w14:textId="77777777" w:rsidR="00E03628" w:rsidRDefault="00E03628">
      <w:r>
        <w:separator/>
      </w:r>
    </w:p>
  </w:footnote>
  <w:footnote w:type="continuationSeparator" w:id="0">
    <w:p w14:paraId="2751F4DC" w14:textId="77777777" w:rsidR="00E03628" w:rsidRDefault="00E03628">
      <w:r>
        <w:continuationSeparator/>
      </w:r>
    </w:p>
  </w:footnote>
  <w:footnote w:type="continuationNotice" w:id="1">
    <w:p w14:paraId="33CA7197" w14:textId="77777777" w:rsidR="00E03628" w:rsidRDefault="00E036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83F12F2"/>
    <w:multiLevelType w:val="hybridMultilevel"/>
    <w:tmpl w:val="0C183C5A"/>
    <w:lvl w:ilvl="0" w:tplc="D9923DA2">
      <w:start w:val="1"/>
      <w:numFmt w:val="bullet"/>
      <w:lvlText w:val=""/>
      <w:lvlJc w:val="left"/>
      <w:pPr>
        <w:tabs>
          <w:tab w:val="num" w:pos="533"/>
        </w:tabs>
        <w:ind w:left="533" w:hanging="360"/>
      </w:pPr>
      <w:rPr>
        <w:rFonts w:ascii="Symbol" w:hAnsi="Symbol" w:hint="default"/>
      </w:rPr>
    </w:lvl>
    <w:lvl w:ilvl="1" w:tplc="01403040">
      <w:numFmt w:val="bullet"/>
      <w:lvlText w:val="o"/>
      <w:lvlJc w:val="left"/>
      <w:pPr>
        <w:tabs>
          <w:tab w:val="num" w:pos="1253"/>
        </w:tabs>
        <w:ind w:left="1253" w:hanging="360"/>
      </w:pPr>
      <w:rPr>
        <w:rFonts w:ascii="Courier New" w:hAnsi="Courier New" w:hint="default"/>
      </w:rPr>
    </w:lvl>
    <w:lvl w:ilvl="2" w:tplc="89FAB604">
      <w:numFmt w:val="bullet"/>
      <w:lvlText w:val=""/>
      <w:lvlJc w:val="left"/>
      <w:pPr>
        <w:tabs>
          <w:tab w:val="num" w:pos="1973"/>
        </w:tabs>
        <w:ind w:left="1973" w:hanging="360"/>
      </w:pPr>
      <w:rPr>
        <w:rFonts w:ascii="Wingdings" w:hAnsi="Wingdings" w:hint="default"/>
      </w:rPr>
    </w:lvl>
    <w:lvl w:ilvl="3" w:tplc="2BFE14F8">
      <w:start w:val="1"/>
      <w:numFmt w:val="bullet"/>
      <w:lvlText w:val=""/>
      <w:lvlJc w:val="left"/>
      <w:pPr>
        <w:tabs>
          <w:tab w:val="num" w:pos="2693"/>
        </w:tabs>
        <w:ind w:left="2693" w:hanging="360"/>
      </w:pPr>
      <w:rPr>
        <w:rFonts w:ascii="Symbol" w:hAnsi="Symbol" w:hint="default"/>
      </w:rPr>
    </w:lvl>
    <w:lvl w:ilvl="4" w:tplc="F1DE95D4" w:tentative="1">
      <w:start w:val="1"/>
      <w:numFmt w:val="bullet"/>
      <w:lvlText w:val=""/>
      <w:lvlJc w:val="left"/>
      <w:pPr>
        <w:tabs>
          <w:tab w:val="num" w:pos="3413"/>
        </w:tabs>
        <w:ind w:left="3413" w:hanging="360"/>
      </w:pPr>
      <w:rPr>
        <w:rFonts w:ascii="Symbol" w:hAnsi="Symbol" w:hint="default"/>
      </w:rPr>
    </w:lvl>
    <w:lvl w:ilvl="5" w:tplc="64B6F8D0" w:tentative="1">
      <w:start w:val="1"/>
      <w:numFmt w:val="bullet"/>
      <w:lvlText w:val=""/>
      <w:lvlJc w:val="left"/>
      <w:pPr>
        <w:tabs>
          <w:tab w:val="num" w:pos="4133"/>
        </w:tabs>
        <w:ind w:left="4133" w:hanging="360"/>
      </w:pPr>
      <w:rPr>
        <w:rFonts w:ascii="Symbol" w:hAnsi="Symbol" w:hint="default"/>
      </w:rPr>
    </w:lvl>
    <w:lvl w:ilvl="6" w:tplc="00007E88" w:tentative="1">
      <w:start w:val="1"/>
      <w:numFmt w:val="bullet"/>
      <w:lvlText w:val=""/>
      <w:lvlJc w:val="left"/>
      <w:pPr>
        <w:tabs>
          <w:tab w:val="num" w:pos="4853"/>
        </w:tabs>
        <w:ind w:left="4853" w:hanging="360"/>
      </w:pPr>
      <w:rPr>
        <w:rFonts w:ascii="Symbol" w:hAnsi="Symbol" w:hint="default"/>
      </w:rPr>
    </w:lvl>
    <w:lvl w:ilvl="7" w:tplc="BCF6AD2C" w:tentative="1">
      <w:start w:val="1"/>
      <w:numFmt w:val="bullet"/>
      <w:lvlText w:val=""/>
      <w:lvlJc w:val="left"/>
      <w:pPr>
        <w:tabs>
          <w:tab w:val="num" w:pos="5573"/>
        </w:tabs>
        <w:ind w:left="5573" w:hanging="360"/>
      </w:pPr>
      <w:rPr>
        <w:rFonts w:ascii="Symbol" w:hAnsi="Symbol" w:hint="default"/>
      </w:rPr>
    </w:lvl>
    <w:lvl w:ilvl="8" w:tplc="2086F4E0" w:tentative="1">
      <w:start w:val="1"/>
      <w:numFmt w:val="bullet"/>
      <w:lvlText w:val=""/>
      <w:lvlJc w:val="left"/>
      <w:pPr>
        <w:tabs>
          <w:tab w:val="num" w:pos="6293"/>
        </w:tabs>
        <w:ind w:left="6293" w:hanging="360"/>
      </w:pPr>
      <w:rPr>
        <w:rFonts w:ascii="Symbol" w:hAnsi="Symbol"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E865E4A"/>
    <w:multiLevelType w:val="hybridMultilevel"/>
    <w:tmpl w:val="EF82D89A"/>
    <w:lvl w:ilvl="0" w:tplc="3F6A208C">
      <w:start w:val="1"/>
      <w:numFmt w:val="bullet"/>
      <w:lvlText w:val="-"/>
      <w:lvlJc w:val="left"/>
      <w:pPr>
        <w:tabs>
          <w:tab w:val="num" w:pos="720"/>
        </w:tabs>
        <w:ind w:left="720" w:hanging="360"/>
      </w:pPr>
      <w:rPr>
        <w:rFonts w:ascii="ＭＳ Ｐゴシック" w:hAnsi="ＭＳ Ｐゴシック" w:hint="default"/>
      </w:rPr>
    </w:lvl>
    <w:lvl w:ilvl="1" w:tplc="E3027C50" w:tentative="1">
      <w:start w:val="1"/>
      <w:numFmt w:val="bullet"/>
      <w:lvlText w:val="-"/>
      <w:lvlJc w:val="left"/>
      <w:pPr>
        <w:tabs>
          <w:tab w:val="num" w:pos="1440"/>
        </w:tabs>
        <w:ind w:left="1440" w:hanging="360"/>
      </w:pPr>
      <w:rPr>
        <w:rFonts w:ascii="ＭＳ Ｐゴシック" w:hAnsi="ＭＳ Ｐゴシック" w:hint="default"/>
      </w:rPr>
    </w:lvl>
    <w:lvl w:ilvl="2" w:tplc="9F502638" w:tentative="1">
      <w:start w:val="1"/>
      <w:numFmt w:val="bullet"/>
      <w:lvlText w:val="-"/>
      <w:lvlJc w:val="left"/>
      <w:pPr>
        <w:tabs>
          <w:tab w:val="num" w:pos="2160"/>
        </w:tabs>
        <w:ind w:left="2160" w:hanging="360"/>
      </w:pPr>
      <w:rPr>
        <w:rFonts w:ascii="ＭＳ Ｐゴシック" w:hAnsi="ＭＳ Ｐゴシック" w:hint="default"/>
      </w:rPr>
    </w:lvl>
    <w:lvl w:ilvl="3" w:tplc="B1E40CF0" w:tentative="1">
      <w:start w:val="1"/>
      <w:numFmt w:val="bullet"/>
      <w:lvlText w:val="-"/>
      <w:lvlJc w:val="left"/>
      <w:pPr>
        <w:tabs>
          <w:tab w:val="num" w:pos="2880"/>
        </w:tabs>
        <w:ind w:left="2880" w:hanging="360"/>
      </w:pPr>
      <w:rPr>
        <w:rFonts w:ascii="ＭＳ Ｐゴシック" w:hAnsi="ＭＳ Ｐゴシック" w:hint="default"/>
      </w:rPr>
    </w:lvl>
    <w:lvl w:ilvl="4" w:tplc="A77CAE1C" w:tentative="1">
      <w:start w:val="1"/>
      <w:numFmt w:val="bullet"/>
      <w:lvlText w:val="-"/>
      <w:lvlJc w:val="left"/>
      <w:pPr>
        <w:tabs>
          <w:tab w:val="num" w:pos="3600"/>
        </w:tabs>
        <w:ind w:left="3600" w:hanging="360"/>
      </w:pPr>
      <w:rPr>
        <w:rFonts w:ascii="ＭＳ Ｐゴシック" w:hAnsi="ＭＳ Ｐゴシック" w:hint="default"/>
      </w:rPr>
    </w:lvl>
    <w:lvl w:ilvl="5" w:tplc="F51CEDFA" w:tentative="1">
      <w:start w:val="1"/>
      <w:numFmt w:val="bullet"/>
      <w:lvlText w:val="-"/>
      <w:lvlJc w:val="left"/>
      <w:pPr>
        <w:tabs>
          <w:tab w:val="num" w:pos="4320"/>
        </w:tabs>
        <w:ind w:left="4320" w:hanging="360"/>
      </w:pPr>
      <w:rPr>
        <w:rFonts w:ascii="ＭＳ Ｐゴシック" w:hAnsi="ＭＳ Ｐゴシック" w:hint="default"/>
      </w:rPr>
    </w:lvl>
    <w:lvl w:ilvl="6" w:tplc="478A0106" w:tentative="1">
      <w:start w:val="1"/>
      <w:numFmt w:val="bullet"/>
      <w:lvlText w:val="-"/>
      <w:lvlJc w:val="left"/>
      <w:pPr>
        <w:tabs>
          <w:tab w:val="num" w:pos="5040"/>
        </w:tabs>
        <w:ind w:left="5040" w:hanging="360"/>
      </w:pPr>
      <w:rPr>
        <w:rFonts w:ascii="ＭＳ Ｐゴシック" w:hAnsi="ＭＳ Ｐゴシック" w:hint="default"/>
      </w:rPr>
    </w:lvl>
    <w:lvl w:ilvl="7" w:tplc="B57E3DA0" w:tentative="1">
      <w:start w:val="1"/>
      <w:numFmt w:val="bullet"/>
      <w:lvlText w:val="-"/>
      <w:lvlJc w:val="left"/>
      <w:pPr>
        <w:tabs>
          <w:tab w:val="num" w:pos="5760"/>
        </w:tabs>
        <w:ind w:left="5760" w:hanging="360"/>
      </w:pPr>
      <w:rPr>
        <w:rFonts w:ascii="ＭＳ Ｐゴシック" w:hAnsi="ＭＳ Ｐゴシック" w:hint="default"/>
      </w:rPr>
    </w:lvl>
    <w:lvl w:ilvl="8" w:tplc="B73C170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AF37B6"/>
    <w:multiLevelType w:val="hybridMultilevel"/>
    <w:tmpl w:val="10B4290E"/>
    <w:lvl w:ilvl="0" w:tplc="8642FF6C">
      <w:start w:val="1"/>
      <w:numFmt w:val="bullet"/>
      <w:lvlText w:val="»"/>
      <w:lvlJc w:val="left"/>
      <w:pPr>
        <w:tabs>
          <w:tab w:val="num" w:pos="720"/>
        </w:tabs>
        <w:ind w:left="720" w:hanging="360"/>
      </w:pPr>
      <w:rPr>
        <w:rFonts w:ascii="Arial" w:hAnsi="Arial" w:hint="default"/>
      </w:rPr>
    </w:lvl>
    <w:lvl w:ilvl="1" w:tplc="87D68FBE" w:tentative="1">
      <w:start w:val="1"/>
      <w:numFmt w:val="bullet"/>
      <w:lvlText w:val="»"/>
      <w:lvlJc w:val="left"/>
      <w:pPr>
        <w:tabs>
          <w:tab w:val="num" w:pos="1440"/>
        </w:tabs>
        <w:ind w:left="1440" w:hanging="360"/>
      </w:pPr>
      <w:rPr>
        <w:rFonts w:ascii="Arial" w:hAnsi="Arial" w:hint="default"/>
      </w:rPr>
    </w:lvl>
    <w:lvl w:ilvl="2" w:tplc="D2102B08">
      <w:start w:val="1"/>
      <w:numFmt w:val="bullet"/>
      <w:lvlText w:val="»"/>
      <w:lvlJc w:val="left"/>
      <w:pPr>
        <w:tabs>
          <w:tab w:val="num" w:pos="2160"/>
        </w:tabs>
        <w:ind w:left="2160" w:hanging="360"/>
      </w:pPr>
      <w:rPr>
        <w:rFonts w:ascii="Arial" w:hAnsi="Arial" w:hint="default"/>
      </w:rPr>
    </w:lvl>
    <w:lvl w:ilvl="3" w:tplc="2C80B9B0">
      <w:numFmt w:val="bullet"/>
      <w:lvlText w:val="–"/>
      <w:lvlJc w:val="left"/>
      <w:pPr>
        <w:tabs>
          <w:tab w:val="num" w:pos="2880"/>
        </w:tabs>
        <w:ind w:left="2880" w:hanging="360"/>
      </w:pPr>
      <w:rPr>
        <w:rFonts w:ascii="Times New Roman" w:hAnsi="Times New Roman" w:hint="default"/>
      </w:rPr>
    </w:lvl>
    <w:lvl w:ilvl="4" w:tplc="335825FC" w:tentative="1">
      <w:start w:val="1"/>
      <w:numFmt w:val="bullet"/>
      <w:lvlText w:val="»"/>
      <w:lvlJc w:val="left"/>
      <w:pPr>
        <w:tabs>
          <w:tab w:val="num" w:pos="3600"/>
        </w:tabs>
        <w:ind w:left="3600" w:hanging="360"/>
      </w:pPr>
      <w:rPr>
        <w:rFonts w:ascii="Arial" w:hAnsi="Arial" w:hint="default"/>
      </w:rPr>
    </w:lvl>
    <w:lvl w:ilvl="5" w:tplc="7988E4E4" w:tentative="1">
      <w:start w:val="1"/>
      <w:numFmt w:val="bullet"/>
      <w:lvlText w:val="»"/>
      <w:lvlJc w:val="left"/>
      <w:pPr>
        <w:tabs>
          <w:tab w:val="num" w:pos="4320"/>
        </w:tabs>
        <w:ind w:left="4320" w:hanging="360"/>
      </w:pPr>
      <w:rPr>
        <w:rFonts w:ascii="Arial" w:hAnsi="Arial" w:hint="default"/>
      </w:rPr>
    </w:lvl>
    <w:lvl w:ilvl="6" w:tplc="7FFEC870" w:tentative="1">
      <w:start w:val="1"/>
      <w:numFmt w:val="bullet"/>
      <w:lvlText w:val="»"/>
      <w:lvlJc w:val="left"/>
      <w:pPr>
        <w:tabs>
          <w:tab w:val="num" w:pos="5040"/>
        </w:tabs>
        <w:ind w:left="5040" w:hanging="360"/>
      </w:pPr>
      <w:rPr>
        <w:rFonts w:ascii="Arial" w:hAnsi="Arial" w:hint="default"/>
      </w:rPr>
    </w:lvl>
    <w:lvl w:ilvl="7" w:tplc="05AE45D4" w:tentative="1">
      <w:start w:val="1"/>
      <w:numFmt w:val="bullet"/>
      <w:lvlText w:val="»"/>
      <w:lvlJc w:val="left"/>
      <w:pPr>
        <w:tabs>
          <w:tab w:val="num" w:pos="5760"/>
        </w:tabs>
        <w:ind w:left="5760" w:hanging="360"/>
      </w:pPr>
      <w:rPr>
        <w:rFonts w:ascii="Arial" w:hAnsi="Arial" w:hint="default"/>
      </w:rPr>
    </w:lvl>
    <w:lvl w:ilvl="8" w:tplc="24A678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446801FD"/>
    <w:multiLevelType w:val="hybridMultilevel"/>
    <w:tmpl w:val="D4240272"/>
    <w:lvl w:ilvl="0" w:tplc="15E67226">
      <w:start w:val="1"/>
      <w:numFmt w:val="bullet"/>
      <w:lvlText w:val="»"/>
      <w:lvlJc w:val="left"/>
      <w:pPr>
        <w:tabs>
          <w:tab w:val="num" w:pos="720"/>
        </w:tabs>
        <w:ind w:left="720" w:hanging="360"/>
      </w:pPr>
      <w:rPr>
        <w:rFonts w:ascii="Arial" w:hAnsi="Arial" w:hint="default"/>
      </w:rPr>
    </w:lvl>
    <w:lvl w:ilvl="1" w:tplc="8D88000E" w:tentative="1">
      <w:start w:val="1"/>
      <w:numFmt w:val="bullet"/>
      <w:lvlText w:val="»"/>
      <w:lvlJc w:val="left"/>
      <w:pPr>
        <w:tabs>
          <w:tab w:val="num" w:pos="1440"/>
        </w:tabs>
        <w:ind w:left="1440" w:hanging="360"/>
      </w:pPr>
      <w:rPr>
        <w:rFonts w:ascii="Arial" w:hAnsi="Arial" w:hint="default"/>
      </w:rPr>
    </w:lvl>
    <w:lvl w:ilvl="2" w:tplc="5D54D016">
      <w:start w:val="1"/>
      <w:numFmt w:val="bullet"/>
      <w:lvlText w:val="»"/>
      <w:lvlJc w:val="left"/>
      <w:pPr>
        <w:tabs>
          <w:tab w:val="num" w:pos="2160"/>
        </w:tabs>
        <w:ind w:left="2160" w:hanging="360"/>
      </w:pPr>
      <w:rPr>
        <w:rFonts w:ascii="Arial" w:hAnsi="Arial" w:hint="default"/>
      </w:rPr>
    </w:lvl>
    <w:lvl w:ilvl="3" w:tplc="71AE9310" w:tentative="1">
      <w:start w:val="1"/>
      <w:numFmt w:val="bullet"/>
      <w:lvlText w:val="»"/>
      <w:lvlJc w:val="left"/>
      <w:pPr>
        <w:tabs>
          <w:tab w:val="num" w:pos="2880"/>
        </w:tabs>
        <w:ind w:left="2880" w:hanging="360"/>
      </w:pPr>
      <w:rPr>
        <w:rFonts w:ascii="Arial" w:hAnsi="Arial" w:hint="default"/>
      </w:rPr>
    </w:lvl>
    <w:lvl w:ilvl="4" w:tplc="381E42CE" w:tentative="1">
      <w:start w:val="1"/>
      <w:numFmt w:val="bullet"/>
      <w:lvlText w:val="»"/>
      <w:lvlJc w:val="left"/>
      <w:pPr>
        <w:tabs>
          <w:tab w:val="num" w:pos="3600"/>
        </w:tabs>
        <w:ind w:left="3600" w:hanging="360"/>
      </w:pPr>
      <w:rPr>
        <w:rFonts w:ascii="Arial" w:hAnsi="Arial" w:hint="default"/>
      </w:rPr>
    </w:lvl>
    <w:lvl w:ilvl="5" w:tplc="65306E4A" w:tentative="1">
      <w:start w:val="1"/>
      <w:numFmt w:val="bullet"/>
      <w:lvlText w:val="»"/>
      <w:lvlJc w:val="left"/>
      <w:pPr>
        <w:tabs>
          <w:tab w:val="num" w:pos="4320"/>
        </w:tabs>
        <w:ind w:left="4320" w:hanging="360"/>
      </w:pPr>
      <w:rPr>
        <w:rFonts w:ascii="Arial" w:hAnsi="Arial" w:hint="default"/>
      </w:rPr>
    </w:lvl>
    <w:lvl w:ilvl="6" w:tplc="9EB2A0FE" w:tentative="1">
      <w:start w:val="1"/>
      <w:numFmt w:val="bullet"/>
      <w:lvlText w:val="»"/>
      <w:lvlJc w:val="left"/>
      <w:pPr>
        <w:tabs>
          <w:tab w:val="num" w:pos="5040"/>
        </w:tabs>
        <w:ind w:left="5040" w:hanging="360"/>
      </w:pPr>
      <w:rPr>
        <w:rFonts w:ascii="Arial" w:hAnsi="Arial" w:hint="default"/>
      </w:rPr>
    </w:lvl>
    <w:lvl w:ilvl="7" w:tplc="D33C444A" w:tentative="1">
      <w:start w:val="1"/>
      <w:numFmt w:val="bullet"/>
      <w:lvlText w:val="»"/>
      <w:lvlJc w:val="left"/>
      <w:pPr>
        <w:tabs>
          <w:tab w:val="num" w:pos="5760"/>
        </w:tabs>
        <w:ind w:left="5760" w:hanging="360"/>
      </w:pPr>
      <w:rPr>
        <w:rFonts w:ascii="Arial" w:hAnsi="Arial" w:hint="default"/>
      </w:rPr>
    </w:lvl>
    <w:lvl w:ilvl="8" w:tplc="5ED443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9680254"/>
    <w:multiLevelType w:val="hybridMultilevel"/>
    <w:tmpl w:val="EA36CC12"/>
    <w:lvl w:ilvl="0" w:tplc="42C60CF0">
      <w:start w:val="1"/>
      <w:numFmt w:val="bullet"/>
      <w:lvlText w:val=""/>
      <w:lvlJc w:val="left"/>
      <w:pPr>
        <w:tabs>
          <w:tab w:val="num" w:pos="533"/>
        </w:tabs>
        <w:ind w:left="533" w:hanging="360"/>
      </w:pPr>
      <w:rPr>
        <w:rFonts w:ascii="Symbol" w:hAnsi="Symbol" w:hint="default"/>
      </w:rPr>
    </w:lvl>
    <w:lvl w:ilvl="1" w:tplc="D0026C4C">
      <w:numFmt w:val="bullet"/>
      <w:lvlText w:val="o"/>
      <w:lvlJc w:val="left"/>
      <w:pPr>
        <w:tabs>
          <w:tab w:val="num" w:pos="1253"/>
        </w:tabs>
        <w:ind w:left="1253" w:hanging="360"/>
      </w:pPr>
      <w:rPr>
        <w:rFonts w:ascii="Courier New" w:hAnsi="Courier New" w:hint="default"/>
      </w:rPr>
    </w:lvl>
    <w:lvl w:ilvl="2" w:tplc="1A08093C" w:tentative="1">
      <w:start w:val="1"/>
      <w:numFmt w:val="bullet"/>
      <w:lvlText w:val=""/>
      <w:lvlJc w:val="left"/>
      <w:pPr>
        <w:tabs>
          <w:tab w:val="num" w:pos="1973"/>
        </w:tabs>
        <w:ind w:left="1973" w:hanging="360"/>
      </w:pPr>
      <w:rPr>
        <w:rFonts w:ascii="Symbol" w:hAnsi="Symbol" w:hint="default"/>
      </w:rPr>
    </w:lvl>
    <w:lvl w:ilvl="3" w:tplc="9EC801CC" w:tentative="1">
      <w:start w:val="1"/>
      <w:numFmt w:val="bullet"/>
      <w:lvlText w:val=""/>
      <w:lvlJc w:val="left"/>
      <w:pPr>
        <w:tabs>
          <w:tab w:val="num" w:pos="2693"/>
        </w:tabs>
        <w:ind w:left="2693" w:hanging="360"/>
      </w:pPr>
      <w:rPr>
        <w:rFonts w:ascii="Symbol" w:hAnsi="Symbol" w:hint="default"/>
      </w:rPr>
    </w:lvl>
    <w:lvl w:ilvl="4" w:tplc="3CE45268" w:tentative="1">
      <w:start w:val="1"/>
      <w:numFmt w:val="bullet"/>
      <w:lvlText w:val=""/>
      <w:lvlJc w:val="left"/>
      <w:pPr>
        <w:tabs>
          <w:tab w:val="num" w:pos="3413"/>
        </w:tabs>
        <w:ind w:left="3413" w:hanging="360"/>
      </w:pPr>
      <w:rPr>
        <w:rFonts w:ascii="Symbol" w:hAnsi="Symbol" w:hint="default"/>
      </w:rPr>
    </w:lvl>
    <w:lvl w:ilvl="5" w:tplc="BE623A1E" w:tentative="1">
      <w:start w:val="1"/>
      <w:numFmt w:val="bullet"/>
      <w:lvlText w:val=""/>
      <w:lvlJc w:val="left"/>
      <w:pPr>
        <w:tabs>
          <w:tab w:val="num" w:pos="4133"/>
        </w:tabs>
        <w:ind w:left="4133" w:hanging="360"/>
      </w:pPr>
      <w:rPr>
        <w:rFonts w:ascii="Symbol" w:hAnsi="Symbol" w:hint="default"/>
      </w:rPr>
    </w:lvl>
    <w:lvl w:ilvl="6" w:tplc="F52657EA" w:tentative="1">
      <w:start w:val="1"/>
      <w:numFmt w:val="bullet"/>
      <w:lvlText w:val=""/>
      <w:lvlJc w:val="left"/>
      <w:pPr>
        <w:tabs>
          <w:tab w:val="num" w:pos="4853"/>
        </w:tabs>
        <w:ind w:left="4853" w:hanging="360"/>
      </w:pPr>
      <w:rPr>
        <w:rFonts w:ascii="Symbol" w:hAnsi="Symbol" w:hint="default"/>
      </w:rPr>
    </w:lvl>
    <w:lvl w:ilvl="7" w:tplc="1E6ED866" w:tentative="1">
      <w:start w:val="1"/>
      <w:numFmt w:val="bullet"/>
      <w:lvlText w:val=""/>
      <w:lvlJc w:val="left"/>
      <w:pPr>
        <w:tabs>
          <w:tab w:val="num" w:pos="5573"/>
        </w:tabs>
        <w:ind w:left="5573" w:hanging="360"/>
      </w:pPr>
      <w:rPr>
        <w:rFonts w:ascii="Symbol" w:hAnsi="Symbol" w:hint="default"/>
      </w:rPr>
    </w:lvl>
    <w:lvl w:ilvl="8" w:tplc="6AAA709C" w:tentative="1">
      <w:start w:val="1"/>
      <w:numFmt w:val="bullet"/>
      <w:lvlText w:val=""/>
      <w:lvlJc w:val="left"/>
      <w:pPr>
        <w:tabs>
          <w:tab w:val="num" w:pos="6293"/>
        </w:tabs>
        <w:ind w:left="6293" w:hanging="360"/>
      </w:pPr>
      <w:rPr>
        <w:rFonts w:ascii="Symbol" w:hAnsi="Symbol" w:hint="default"/>
      </w:rPr>
    </w:lvl>
  </w:abstractNum>
  <w:abstractNum w:abstractNumId="44"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4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A090176"/>
    <w:multiLevelType w:val="hybridMultilevel"/>
    <w:tmpl w:val="71962650"/>
    <w:lvl w:ilvl="0" w:tplc="55BEE77A">
      <w:start w:val="1"/>
      <w:numFmt w:val="bullet"/>
      <w:lvlText w:val=""/>
      <w:lvlJc w:val="left"/>
      <w:pPr>
        <w:tabs>
          <w:tab w:val="num" w:pos="346"/>
        </w:tabs>
        <w:ind w:left="346" w:hanging="360"/>
      </w:pPr>
      <w:rPr>
        <w:rFonts w:ascii="Symbol" w:hAnsi="Symbol" w:hint="default"/>
      </w:rPr>
    </w:lvl>
    <w:lvl w:ilvl="1" w:tplc="E7CE5966">
      <w:numFmt w:val="bullet"/>
      <w:lvlText w:val="o"/>
      <w:lvlJc w:val="left"/>
      <w:pPr>
        <w:tabs>
          <w:tab w:val="num" w:pos="1066"/>
        </w:tabs>
        <w:ind w:left="1066" w:hanging="360"/>
      </w:pPr>
      <w:rPr>
        <w:rFonts w:ascii="Courier New" w:hAnsi="Courier New" w:hint="default"/>
      </w:rPr>
    </w:lvl>
    <w:lvl w:ilvl="2" w:tplc="FE46831A" w:tentative="1">
      <w:start w:val="1"/>
      <w:numFmt w:val="bullet"/>
      <w:lvlText w:val=""/>
      <w:lvlJc w:val="left"/>
      <w:pPr>
        <w:tabs>
          <w:tab w:val="num" w:pos="1786"/>
        </w:tabs>
        <w:ind w:left="1786" w:hanging="360"/>
      </w:pPr>
      <w:rPr>
        <w:rFonts w:ascii="Symbol" w:hAnsi="Symbol" w:hint="default"/>
      </w:rPr>
    </w:lvl>
    <w:lvl w:ilvl="3" w:tplc="E6828D6C" w:tentative="1">
      <w:start w:val="1"/>
      <w:numFmt w:val="bullet"/>
      <w:lvlText w:val=""/>
      <w:lvlJc w:val="left"/>
      <w:pPr>
        <w:tabs>
          <w:tab w:val="num" w:pos="2506"/>
        </w:tabs>
        <w:ind w:left="2506" w:hanging="360"/>
      </w:pPr>
      <w:rPr>
        <w:rFonts w:ascii="Symbol" w:hAnsi="Symbol" w:hint="default"/>
      </w:rPr>
    </w:lvl>
    <w:lvl w:ilvl="4" w:tplc="D8BAF734" w:tentative="1">
      <w:start w:val="1"/>
      <w:numFmt w:val="bullet"/>
      <w:lvlText w:val=""/>
      <w:lvlJc w:val="left"/>
      <w:pPr>
        <w:tabs>
          <w:tab w:val="num" w:pos="3226"/>
        </w:tabs>
        <w:ind w:left="3226" w:hanging="360"/>
      </w:pPr>
      <w:rPr>
        <w:rFonts w:ascii="Symbol" w:hAnsi="Symbol" w:hint="default"/>
      </w:rPr>
    </w:lvl>
    <w:lvl w:ilvl="5" w:tplc="14346C10" w:tentative="1">
      <w:start w:val="1"/>
      <w:numFmt w:val="bullet"/>
      <w:lvlText w:val=""/>
      <w:lvlJc w:val="left"/>
      <w:pPr>
        <w:tabs>
          <w:tab w:val="num" w:pos="3946"/>
        </w:tabs>
        <w:ind w:left="3946" w:hanging="360"/>
      </w:pPr>
      <w:rPr>
        <w:rFonts w:ascii="Symbol" w:hAnsi="Symbol" w:hint="default"/>
      </w:rPr>
    </w:lvl>
    <w:lvl w:ilvl="6" w:tplc="263EA6B4" w:tentative="1">
      <w:start w:val="1"/>
      <w:numFmt w:val="bullet"/>
      <w:lvlText w:val=""/>
      <w:lvlJc w:val="left"/>
      <w:pPr>
        <w:tabs>
          <w:tab w:val="num" w:pos="4666"/>
        </w:tabs>
        <w:ind w:left="4666" w:hanging="360"/>
      </w:pPr>
      <w:rPr>
        <w:rFonts w:ascii="Symbol" w:hAnsi="Symbol" w:hint="default"/>
      </w:rPr>
    </w:lvl>
    <w:lvl w:ilvl="7" w:tplc="EAFE9744" w:tentative="1">
      <w:start w:val="1"/>
      <w:numFmt w:val="bullet"/>
      <w:lvlText w:val=""/>
      <w:lvlJc w:val="left"/>
      <w:pPr>
        <w:tabs>
          <w:tab w:val="num" w:pos="5386"/>
        </w:tabs>
        <w:ind w:left="5386" w:hanging="360"/>
      </w:pPr>
      <w:rPr>
        <w:rFonts w:ascii="Symbol" w:hAnsi="Symbol" w:hint="default"/>
      </w:rPr>
    </w:lvl>
    <w:lvl w:ilvl="8" w:tplc="74A67D0A" w:tentative="1">
      <w:start w:val="1"/>
      <w:numFmt w:val="bullet"/>
      <w:lvlText w:val=""/>
      <w:lvlJc w:val="left"/>
      <w:pPr>
        <w:tabs>
          <w:tab w:val="num" w:pos="6106"/>
        </w:tabs>
        <w:ind w:left="6106" w:hanging="360"/>
      </w:pPr>
      <w:rPr>
        <w:rFonts w:ascii="Symbol" w:hAnsi="Symbol" w:hint="default"/>
      </w:rPr>
    </w:lvl>
  </w:abstractNum>
  <w:abstractNum w:abstractNumId="4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51343445">
    <w:abstractNumId w:val="5"/>
  </w:num>
  <w:num w:numId="2" w16cid:durableId="143861906">
    <w:abstractNumId w:val="41"/>
  </w:num>
  <w:num w:numId="3" w16cid:durableId="563224237">
    <w:abstractNumId w:val="25"/>
  </w:num>
  <w:num w:numId="4" w16cid:durableId="673269574">
    <w:abstractNumId w:val="50"/>
  </w:num>
  <w:num w:numId="5" w16cid:durableId="1204949447">
    <w:abstractNumId w:val="35"/>
  </w:num>
  <w:num w:numId="6" w16cid:durableId="1613126508">
    <w:abstractNumId w:val="23"/>
  </w:num>
  <w:num w:numId="7" w16cid:durableId="529533581">
    <w:abstractNumId w:val="38"/>
  </w:num>
  <w:num w:numId="8" w16cid:durableId="1086069714">
    <w:abstractNumId w:val="24"/>
  </w:num>
  <w:num w:numId="9" w16cid:durableId="1184244534">
    <w:abstractNumId w:val="27"/>
  </w:num>
  <w:num w:numId="10" w16cid:durableId="1864241500">
    <w:abstractNumId w:val="13"/>
  </w:num>
  <w:num w:numId="11" w16cid:durableId="189804790">
    <w:abstractNumId w:val="28"/>
  </w:num>
  <w:num w:numId="12" w16cid:durableId="1845322957">
    <w:abstractNumId w:val="20"/>
  </w:num>
  <w:num w:numId="13" w16cid:durableId="1824882590">
    <w:abstractNumId w:val="14"/>
  </w:num>
  <w:num w:numId="14" w16cid:durableId="92751219">
    <w:abstractNumId w:val="31"/>
  </w:num>
  <w:num w:numId="15" w16cid:durableId="1836796095">
    <w:abstractNumId w:val="21"/>
  </w:num>
  <w:num w:numId="16" w16cid:durableId="1729187021">
    <w:abstractNumId w:val="15"/>
  </w:num>
  <w:num w:numId="17" w16cid:durableId="1263688658">
    <w:abstractNumId w:val="18"/>
  </w:num>
  <w:num w:numId="18" w16cid:durableId="600380691">
    <w:abstractNumId w:val="26"/>
  </w:num>
  <w:num w:numId="19" w16cid:durableId="979652298">
    <w:abstractNumId w:val="37"/>
  </w:num>
  <w:num w:numId="20" w16cid:durableId="1556620130">
    <w:abstractNumId w:val="0"/>
  </w:num>
  <w:num w:numId="21" w16cid:durableId="314452954">
    <w:abstractNumId w:val="22"/>
  </w:num>
  <w:num w:numId="22" w16cid:durableId="1265574680">
    <w:abstractNumId w:val="12"/>
  </w:num>
  <w:num w:numId="23" w16cid:durableId="2060006346">
    <w:abstractNumId w:val="40"/>
  </w:num>
  <w:num w:numId="24" w16cid:durableId="1181891823">
    <w:abstractNumId w:val="32"/>
  </w:num>
  <w:num w:numId="25" w16cid:durableId="840001129">
    <w:abstractNumId w:val="46"/>
  </w:num>
  <w:num w:numId="26" w16cid:durableId="944920713">
    <w:abstractNumId w:val="1"/>
  </w:num>
  <w:num w:numId="27" w16cid:durableId="592667765">
    <w:abstractNumId w:val="2"/>
  </w:num>
  <w:num w:numId="28" w16cid:durableId="1837456944">
    <w:abstractNumId w:val="3"/>
  </w:num>
  <w:num w:numId="29" w16cid:durableId="1966039970">
    <w:abstractNumId w:val="47"/>
  </w:num>
  <w:num w:numId="30" w16cid:durableId="2073263519">
    <w:abstractNumId w:val="4"/>
  </w:num>
  <w:num w:numId="31" w16cid:durableId="1081829780">
    <w:abstractNumId w:val="39"/>
  </w:num>
  <w:num w:numId="32" w16cid:durableId="2123837356">
    <w:abstractNumId w:val="30"/>
  </w:num>
  <w:num w:numId="33" w16cid:durableId="183373995">
    <w:abstractNumId w:val="42"/>
  </w:num>
  <w:num w:numId="34" w16cid:durableId="1203245733">
    <w:abstractNumId w:val="6"/>
  </w:num>
  <w:num w:numId="35" w16cid:durableId="1668285951">
    <w:abstractNumId w:val="33"/>
  </w:num>
  <w:num w:numId="36" w16cid:durableId="710961388">
    <w:abstractNumId w:val="36"/>
  </w:num>
  <w:num w:numId="37" w16cid:durableId="1189417681">
    <w:abstractNumId w:val="34"/>
  </w:num>
  <w:num w:numId="38" w16cid:durableId="1388337691">
    <w:abstractNumId w:val="44"/>
  </w:num>
  <w:num w:numId="39" w16cid:durableId="3947239">
    <w:abstractNumId w:val="7"/>
  </w:num>
  <w:num w:numId="40" w16cid:durableId="950207379">
    <w:abstractNumId w:val="45"/>
  </w:num>
  <w:num w:numId="41" w16cid:durableId="862670974">
    <w:abstractNumId w:val="49"/>
  </w:num>
  <w:num w:numId="42" w16cid:durableId="585499481">
    <w:abstractNumId w:val="16"/>
  </w:num>
  <w:num w:numId="43" w16cid:durableId="1069961493">
    <w:abstractNumId w:val="19"/>
  </w:num>
  <w:num w:numId="44" w16cid:durableId="229391969">
    <w:abstractNumId w:val="29"/>
  </w:num>
  <w:num w:numId="45" w16cid:durableId="1117794911">
    <w:abstractNumId w:val="48"/>
  </w:num>
  <w:num w:numId="46" w16cid:durableId="1147626049">
    <w:abstractNumId w:val="43"/>
  </w:num>
  <w:num w:numId="47" w16cid:durableId="1077091094">
    <w:abstractNumId w:val="11"/>
  </w:num>
  <w:num w:numId="48" w16cid:durableId="1634870161">
    <w:abstractNumId w:val="9"/>
  </w:num>
  <w:num w:numId="49" w16cid:durableId="637296800">
    <w:abstractNumId w:val="52"/>
  </w:num>
  <w:num w:numId="50" w16cid:durableId="167714133">
    <w:abstractNumId w:val="10"/>
  </w:num>
  <w:num w:numId="51" w16cid:durableId="822350312">
    <w:abstractNumId w:val="17"/>
  </w:num>
  <w:num w:numId="52" w16cid:durableId="1644506925">
    <w:abstractNumId w:val="51"/>
  </w:num>
  <w:num w:numId="53" w16cid:durableId="1740134025">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1B52"/>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2DD0"/>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086"/>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11"/>
    <w:rsid w:val="000B265B"/>
    <w:rsid w:val="000B273C"/>
    <w:rsid w:val="000B2B16"/>
    <w:rsid w:val="000B2BFC"/>
    <w:rsid w:val="000B2D2A"/>
    <w:rsid w:val="000B2EAE"/>
    <w:rsid w:val="000B31EE"/>
    <w:rsid w:val="000B339D"/>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B3A"/>
    <w:rsid w:val="000D5C51"/>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A84"/>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9E"/>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1D"/>
    <w:rsid w:val="00155694"/>
    <w:rsid w:val="00155907"/>
    <w:rsid w:val="00155BA3"/>
    <w:rsid w:val="00155C25"/>
    <w:rsid w:val="00155D0F"/>
    <w:rsid w:val="00156214"/>
    <w:rsid w:val="0015737C"/>
    <w:rsid w:val="00157421"/>
    <w:rsid w:val="0015784C"/>
    <w:rsid w:val="0015795A"/>
    <w:rsid w:val="00157BA9"/>
    <w:rsid w:val="00157D0D"/>
    <w:rsid w:val="00157D9C"/>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6D9"/>
    <w:rsid w:val="00174CD7"/>
    <w:rsid w:val="001750D9"/>
    <w:rsid w:val="001751EB"/>
    <w:rsid w:val="00175255"/>
    <w:rsid w:val="0017542B"/>
    <w:rsid w:val="001754F9"/>
    <w:rsid w:val="00175630"/>
    <w:rsid w:val="00175781"/>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CC0"/>
    <w:rsid w:val="001A3D2D"/>
    <w:rsid w:val="001A3D54"/>
    <w:rsid w:val="001A3E2A"/>
    <w:rsid w:val="001A3ED6"/>
    <w:rsid w:val="001A40D9"/>
    <w:rsid w:val="001A41CB"/>
    <w:rsid w:val="001A4B90"/>
    <w:rsid w:val="001A4CD7"/>
    <w:rsid w:val="001A50A5"/>
    <w:rsid w:val="001A5393"/>
    <w:rsid w:val="001A5448"/>
    <w:rsid w:val="001A547B"/>
    <w:rsid w:val="001A55D6"/>
    <w:rsid w:val="001A5E21"/>
    <w:rsid w:val="001A606C"/>
    <w:rsid w:val="001A6230"/>
    <w:rsid w:val="001A62CC"/>
    <w:rsid w:val="001A65A8"/>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71"/>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77A"/>
    <w:rsid w:val="0020490F"/>
    <w:rsid w:val="002049D5"/>
    <w:rsid w:val="00204B06"/>
    <w:rsid w:val="00204D02"/>
    <w:rsid w:val="00204DB2"/>
    <w:rsid w:val="0020555E"/>
    <w:rsid w:val="00205C47"/>
    <w:rsid w:val="00205C4E"/>
    <w:rsid w:val="00206217"/>
    <w:rsid w:val="0020637C"/>
    <w:rsid w:val="00206A99"/>
    <w:rsid w:val="00206B47"/>
    <w:rsid w:val="00206E0A"/>
    <w:rsid w:val="0020744F"/>
    <w:rsid w:val="0020746F"/>
    <w:rsid w:val="002074D0"/>
    <w:rsid w:val="00207591"/>
    <w:rsid w:val="002077C0"/>
    <w:rsid w:val="00207B54"/>
    <w:rsid w:val="00207C4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143"/>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4F7D"/>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BC4"/>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9F8"/>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0CEB"/>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68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4E"/>
    <w:rsid w:val="002F591D"/>
    <w:rsid w:val="002F6001"/>
    <w:rsid w:val="002F63DA"/>
    <w:rsid w:val="002F65D7"/>
    <w:rsid w:val="002F6B38"/>
    <w:rsid w:val="002F720D"/>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1B2"/>
    <w:rsid w:val="00332667"/>
    <w:rsid w:val="0033290C"/>
    <w:rsid w:val="00332BCF"/>
    <w:rsid w:val="00332C04"/>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C8E"/>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0E"/>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33"/>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33B"/>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031"/>
    <w:rsid w:val="0041553F"/>
    <w:rsid w:val="00415545"/>
    <w:rsid w:val="004158F8"/>
    <w:rsid w:val="00416908"/>
    <w:rsid w:val="00416C8F"/>
    <w:rsid w:val="0041733C"/>
    <w:rsid w:val="004173AB"/>
    <w:rsid w:val="004173DE"/>
    <w:rsid w:val="004177A2"/>
    <w:rsid w:val="00417996"/>
    <w:rsid w:val="004200A4"/>
    <w:rsid w:val="00420134"/>
    <w:rsid w:val="0042022F"/>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26"/>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26C7"/>
    <w:rsid w:val="004827C4"/>
    <w:rsid w:val="00482FEA"/>
    <w:rsid w:val="004833B7"/>
    <w:rsid w:val="004834B6"/>
    <w:rsid w:val="00483512"/>
    <w:rsid w:val="00483533"/>
    <w:rsid w:val="00483680"/>
    <w:rsid w:val="00483D8E"/>
    <w:rsid w:val="00483F79"/>
    <w:rsid w:val="0048430D"/>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676"/>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553"/>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35D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07A"/>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002"/>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CF4"/>
    <w:rsid w:val="00623E8F"/>
    <w:rsid w:val="00624129"/>
    <w:rsid w:val="0062432F"/>
    <w:rsid w:val="00624431"/>
    <w:rsid w:val="006244B8"/>
    <w:rsid w:val="00624524"/>
    <w:rsid w:val="00624786"/>
    <w:rsid w:val="00624CF5"/>
    <w:rsid w:val="00624E85"/>
    <w:rsid w:val="00624E99"/>
    <w:rsid w:val="00624EA3"/>
    <w:rsid w:val="00624F62"/>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7AA"/>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3F4"/>
    <w:rsid w:val="006C062F"/>
    <w:rsid w:val="006C063F"/>
    <w:rsid w:val="006C064B"/>
    <w:rsid w:val="006C0A14"/>
    <w:rsid w:val="006C0B72"/>
    <w:rsid w:val="006C0BC4"/>
    <w:rsid w:val="006C0D6A"/>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0D5E"/>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C56"/>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3DCD"/>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90"/>
    <w:rsid w:val="007C2ED4"/>
    <w:rsid w:val="007C2EF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AC4"/>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A26"/>
    <w:rsid w:val="00813C53"/>
    <w:rsid w:val="00813E0F"/>
    <w:rsid w:val="0081401A"/>
    <w:rsid w:val="00814341"/>
    <w:rsid w:val="0081460E"/>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1A9"/>
    <w:rsid w:val="008375C5"/>
    <w:rsid w:val="0083797D"/>
    <w:rsid w:val="00837B78"/>
    <w:rsid w:val="00837D0A"/>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458A"/>
    <w:rsid w:val="0089464B"/>
    <w:rsid w:val="008947F5"/>
    <w:rsid w:val="00894AA2"/>
    <w:rsid w:val="00894B09"/>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3704"/>
    <w:rsid w:val="008D3E97"/>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3F1"/>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977"/>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A0E"/>
    <w:rsid w:val="009A2FDA"/>
    <w:rsid w:val="009A2FE1"/>
    <w:rsid w:val="009A3310"/>
    <w:rsid w:val="009A341F"/>
    <w:rsid w:val="009A3464"/>
    <w:rsid w:val="009A3527"/>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47C7"/>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535"/>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61CE"/>
    <w:rsid w:val="00A262F2"/>
    <w:rsid w:val="00A26369"/>
    <w:rsid w:val="00A2648E"/>
    <w:rsid w:val="00A265E1"/>
    <w:rsid w:val="00A26718"/>
    <w:rsid w:val="00A26892"/>
    <w:rsid w:val="00A268DA"/>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6E"/>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C7"/>
    <w:rsid w:val="00AC1406"/>
    <w:rsid w:val="00AC1E62"/>
    <w:rsid w:val="00AC1E78"/>
    <w:rsid w:val="00AC22CA"/>
    <w:rsid w:val="00AC2423"/>
    <w:rsid w:val="00AC266E"/>
    <w:rsid w:val="00AC2834"/>
    <w:rsid w:val="00AC2DFE"/>
    <w:rsid w:val="00AC2E69"/>
    <w:rsid w:val="00AC3620"/>
    <w:rsid w:val="00AC36A8"/>
    <w:rsid w:val="00AC3EFF"/>
    <w:rsid w:val="00AC3FA9"/>
    <w:rsid w:val="00AC438F"/>
    <w:rsid w:val="00AC4499"/>
    <w:rsid w:val="00AC4570"/>
    <w:rsid w:val="00AC50AF"/>
    <w:rsid w:val="00AC563B"/>
    <w:rsid w:val="00AC5770"/>
    <w:rsid w:val="00AC5818"/>
    <w:rsid w:val="00AC5A5C"/>
    <w:rsid w:val="00AC5D5C"/>
    <w:rsid w:val="00AC5FC6"/>
    <w:rsid w:val="00AC60FC"/>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81C"/>
    <w:rsid w:val="00AE1980"/>
    <w:rsid w:val="00AE1DBC"/>
    <w:rsid w:val="00AE1EB5"/>
    <w:rsid w:val="00AE227F"/>
    <w:rsid w:val="00AE230D"/>
    <w:rsid w:val="00AE231E"/>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64F"/>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295"/>
    <w:rsid w:val="00B113B5"/>
    <w:rsid w:val="00B11801"/>
    <w:rsid w:val="00B11B6C"/>
    <w:rsid w:val="00B11EF1"/>
    <w:rsid w:val="00B11F09"/>
    <w:rsid w:val="00B121E1"/>
    <w:rsid w:val="00B12393"/>
    <w:rsid w:val="00B1239F"/>
    <w:rsid w:val="00B12413"/>
    <w:rsid w:val="00B1255B"/>
    <w:rsid w:val="00B126A2"/>
    <w:rsid w:val="00B1274C"/>
    <w:rsid w:val="00B1290C"/>
    <w:rsid w:val="00B1296F"/>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3DE"/>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58A"/>
    <w:rsid w:val="00B535A2"/>
    <w:rsid w:val="00B538A6"/>
    <w:rsid w:val="00B53BA8"/>
    <w:rsid w:val="00B53BB4"/>
    <w:rsid w:val="00B53BDF"/>
    <w:rsid w:val="00B53CAB"/>
    <w:rsid w:val="00B53E8F"/>
    <w:rsid w:val="00B540C4"/>
    <w:rsid w:val="00B542A3"/>
    <w:rsid w:val="00B54731"/>
    <w:rsid w:val="00B547D0"/>
    <w:rsid w:val="00B54C46"/>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D86"/>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9AB"/>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64DA"/>
    <w:rsid w:val="00BC657B"/>
    <w:rsid w:val="00BC67B6"/>
    <w:rsid w:val="00BC69F4"/>
    <w:rsid w:val="00BC6F65"/>
    <w:rsid w:val="00BC72F0"/>
    <w:rsid w:val="00BC754B"/>
    <w:rsid w:val="00BC77CB"/>
    <w:rsid w:val="00BC787F"/>
    <w:rsid w:val="00BC78BE"/>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5A"/>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7E"/>
    <w:rsid w:val="00BE04FF"/>
    <w:rsid w:val="00BE0582"/>
    <w:rsid w:val="00BE06FF"/>
    <w:rsid w:val="00BE0B6D"/>
    <w:rsid w:val="00BE0CC9"/>
    <w:rsid w:val="00BE1279"/>
    <w:rsid w:val="00BE12E1"/>
    <w:rsid w:val="00BE1706"/>
    <w:rsid w:val="00BE192B"/>
    <w:rsid w:val="00BE194E"/>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42"/>
    <w:rsid w:val="00C2207B"/>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0ED4"/>
    <w:rsid w:val="00C31256"/>
    <w:rsid w:val="00C3142B"/>
    <w:rsid w:val="00C3149A"/>
    <w:rsid w:val="00C3157E"/>
    <w:rsid w:val="00C3163D"/>
    <w:rsid w:val="00C31718"/>
    <w:rsid w:val="00C31E89"/>
    <w:rsid w:val="00C31FB1"/>
    <w:rsid w:val="00C3211D"/>
    <w:rsid w:val="00C321A7"/>
    <w:rsid w:val="00C32800"/>
    <w:rsid w:val="00C3294C"/>
    <w:rsid w:val="00C32B17"/>
    <w:rsid w:val="00C32DFF"/>
    <w:rsid w:val="00C33117"/>
    <w:rsid w:val="00C331F6"/>
    <w:rsid w:val="00C33737"/>
    <w:rsid w:val="00C33929"/>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3AB"/>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7CB"/>
    <w:rsid w:val="00C77858"/>
    <w:rsid w:val="00C7797D"/>
    <w:rsid w:val="00C77AC2"/>
    <w:rsid w:val="00C77DBB"/>
    <w:rsid w:val="00C804BD"/>
    <w:rsid w:val="00C805D9"/>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254"/>
    <w:rsid w:val="00C95712"/>
    <w:rsid w:val="00C95903"/>
    <w:rsid w:val="00C95DDB"/>
    <w:rsid w:val="00C95FC5"/>
    <w:rsid w:val="00C96255"/>
    <w:rsid w:val="00C969FF"/>
    <w:rsid w:val="00C96B44"/>
    <w:rsid w:val="00C96E83"/>
    <w:rsid w:val="00C973B5"/>
    <w:rsid w:val="00C9761A"/>
    <w:rsid w:val="00C977CC"/>
    <w:rsid w:val="00C97EC5"/>
    <w:rsid w:val="00C97EF8"/>
    <w:rsid w:val="00CA012A"/>
    <w:rsid w:val="00CA06EC"/>
    <w:rsid w:val="00CA0A6E"/>
    <w:rsid w:val="00CA0B86"/>
    <w:rsid w:val="00CA0F5F"/>
    <w:rsid w:val="00CA0F63"/>
    <w:rsid w:val="00CA12C1"/>
    <w:rsid w:val="00CA1569"/>
    <w:rsid w:val="00CA1596"/>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D0012"/>
    <w:rsid w:val="00CD01C9"/>
    <w:rsid w:val="00CD034D"/>
    <w:rsid w:val="00CD0B39"/>
    <w:rsid w:val="00CD0BF1"/>
    <w:rsid w:val="00CD0F07"/>
    <w:rsid w:val="00CD0F95"/>
    <w:rsid w:val="00CD1069"/>
    <w:rsid w:val="00CD1B1F"/>
    <w:rsid w:val="00CD1D47"/>
    <w:rsid w:val="00CD204A"/>
    <w:rsid w:val="00CD2288"/>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4FB"/>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A7B"/>
    <w:rsid w:val="00CF2CDD"/>
    <w:rsid w:val="00CF2DBA"/>
    <w:rsid w:val="00CF2E31"/>
    <w:rsid w:val="00CF35BC"/>
    <w:rsid w:val="00CF36B5"/>
    <w:rsid w:val="00CF3A42"/>
    <w:rsid w:val="00CF3A83"/>
    <w:rsid w:val="00CF3ABF"/>
    <w:rsid w:val="00CF3DD3"/>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E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6DD"/>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93F"/>
    <w:rsid w:val="00D90AB0"/>
    <w:rsid w:val="00D90C3A"/>
    <w:rsid w:val="00D90D87"/>
    <w:rsid w:val="00D90DE2"/>
    <w:rsid w:val="00D90E06"/>
    <w:rsid w:val="00D90E4C"/>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97EFE"/>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1F6"/>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628"/>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4FA"/>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198"/>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5BD"/>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0E"/>
    <w:rsid w:val="00F067AC"/>
    <w:rsid w:val="00F06832"/>
    <w:rsid w:val="00F06921"/>
    <w:rsid w:val="00F06FEF"/>
    <w:rsid w:val="00F074CF"/>
    <w:rsid w:val="00F0751B"/>
    <w:rsid w:val="00F07A22"/>
    <w:rsid w:val="00F1008D"/>
    <w:rsid w:val="00F102D0"/>
    <w:rsid w:val="00F1030E"/>
    <w:rsid w:val="00F10406"/>
    <w:rsid w:val="00F105F1"/>
    <w:rsid w:val="00F1095B"/>
    <w:rsid w:val="00F109E4"/>
    <w:rsid w:val="00F10C9D"/>
    <w:rsid w:val="00F10E37"/>
    <w:rsid w:val="00F110D2"/>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947"/>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8A5"/>
    <w:rsid w:val="00F24ED1"/>
    <w:rsid w:val="00F24FA2"/>
    <w:rsid w:val="00F25032"/>
    <w:rsid w:val="00F25122"/>
    <w:rsid w:val="00F251B3"/>
    <w:rsid w:val="00F25256"/>
    <w:rsid w:val="00F25E2C"/>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111"/>
    <w:rsid w:val="00F62558"/>
    <w:rsid w:val="00F62BFF"/>
    <w:rsid w:val="00F62D55"/>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7E3"/>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D5C5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1772578850">
          <w:marLeft w:val="547"/>
          <w:marRight w:val="0"/>
          <w:marTop w:val="0"/>
          <w:marBottom w:val="0"/>
          <w:divBdr>
            <w:top w:val="none" w:sz="0" w:space="0" w:color="auto"/>
            <w:left w:val="none" w:sz="0" w:space="0" w:color="auto"/>
            <w:bottom w:val="none" w:sz="0" w:space="0" w:color="auto"/>
            <w:right w:val="none" w:sz="0" w:space="0" w:color="auto"/>
          </w:divBdr>
        </w:div>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833571817">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463891366">
          <w:marLeft w:val="547"/>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67990089">
          <w:marLeft w:val="1800"/>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3.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4.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2096</TotalTime>
  <Pages>20</Pages>
  <Words>9939</Words>
  <Characters>56655</Characters>
  <Application>Microsoft Office Word</Application>
  <DocSecurity>0</DocSecurity>
  <Lines>472</Lines>
  <Paragraphs>132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1304</cp:revision>
  <cp:lastPrinted>2016-09-21T11:03:00Z</cp:lastPrinted>
  <dcterms:created xsi:type="dcterms:W3CDTF">2023-02-16T12:08:00Z</dcterms:created>
  <dcterms:modified xsi:type="dcterms:W3CDTF">2025-08-15T14:23:00Z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